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D854" w14:textId="1D82C8B8" w:rsidR="00B46CE5" w:rsidRPr="00A571A1" w:rsidRDefault="00B46CE5" w:rsidP="00B46CE5">
      <w:pPr>
        <w:pStyle w:val="CRCoverPage"/>
        <w:tabs>
          <w:tab w:val="right" w:pos="9639"/>
        </w:tabs>
        <w:spacing w:after="0"/>
        <w:rPr>
          <w:b/>
          <w:i/>
          <w:noProof/>
          <w:sz w:val="24"/>
          <w:szCs w:val="28"/>
        </w:rPr>
      </w:pPr>
      <w:bookmarkStart w:id="0" w:name="_Hlk527628066"/>
      <w:r>
        <w:rPr>
          <w:b/>
          <w:noProof/>
          <w:sz w:val="24"/>
          <w:szCs w:val="28"/>
        </w:rPr>
        <w:t>3GPP TSG-RAN WG3 Meeting #1</w:t>
      </w:r>
      <w:r w:rsidR="004951C4">
        <w:rPr>
          <w:b/>
          <w:noProof/>
          <w:sz w:val="24"/>
          <w:szCs w:val="28"/>
        </w:rPr>
        <w:t>21</w:t>
      </w:r>
      <w:r>
        <w:rPr>
          <w:b/>
          <w:i/>
          <w:noProof/>
          <w:sz w:val="24"/>
          <w:szCs w:val="28"/>
        </w:rPr>
        <w:tab/>
      </w:r>
      <w:r w:rsidR="00630576" w:rsidRPr="00630576">
        <w:rPr>
          <w:b/>
          <w:sz w:val="28"/>
          <w:szCs w:val="28"/>
        </w:rPr>
        <w:t>R3-23431</w:t>
      </w:r>
      <w:r w:rsidR="00630576">
        <w:rPr>
          <w:b/>
          <w:sz w:val="28"/>
          <w:szCs w:val="28"/>
        </w:rPr>
        <w:t>3</w:t>
      </w:r>
    </w:p>
    <w:p w14:paraId="25DB88AF" w14:textId="0F62F18E" w:rsidR="00BC269C" w:rsidRDefault="004951C4" w:rsidP="00B46CE5">
      <w:pPr>
        <w:pStyle w:val="CRCoverPage"/>
        <w:outlineLvl w:val="0"/>
        <w:rPr>
          <w:b/>
          <w:noProof/>
          <w:sz w:val="24"/>
          <w:szCs w:val="28"/>
        </w:rPr>
      </w:pPr>
      <w:r>
        <w:rPr>
          <w:b/>
          <w:noProof/>
          <w:sz w:val="24"/>
          <w:szCs w:val="28"/>
        </w:rPr>
        <w:t>Toulouse</w:t>
      </w:r>
      <w:r w:rsidR="00B46CE5" w:rsidRPr="00A571A1">
        <w:rPr>
          <w:b/>
          <w:noProof/>
          <w:sz w:val="24"/>
          <w:szCs w:val="28"/>
        </w:rPr>
        <w:t xml:space="preserve">, </w:t>
      </w:r>
      <w:r w:rsidR="00DE15CB">
        <w:rPr>
          <w:b/>
          <w:noProof/>
          <w:sz w:val="24"/>
          <w:szCs w:val="28"/>
        </w:rPr>
        <w:t xml:space="preserve">France, </w:t>
      </w:r>
      <w:bookmarkStart w:id="1" w:name="_Hlk141099763"/>
      <w:r w:rsidR="003C45BD">
        <w:rPr>
          <w:b/>
          <w:noProof/>
          <w:sz w:val="24"/>
          <w:szCs w:val="28"/>
        </w:rPr>
        <w:t>A</w:t>
      </w:r>
      <w:r>
        <w:rPr>
          <w:b/>
          <w:noProof/>
          <w:sz w:val="24"/>
          <w:szCs w:val="28"/>
        </w:rPr>
        <w:t>ugust</w:t>
      </w:r>
      <w:r w:rsidR="00B46CE5" w:rsidRPr="00A571A1">
        <w:rPr>
          <w:b/>
          <w:noProof/>
          <w:sz w:val="24"/>
          <w:szCs w:val="28"/>
        </w:rPr>
        <w:t xml:space="preserve"> </w:t>
      </w:r>
      <w:r>
        <w:rPr>
          <w:b/>
          <w:noProof/>
          <w:sz w:val="24"/>
          <w:szCs w:val="28"/>
        </w:rPr>
        <w:t>21</w:t>
      </w:r>
      <w:r>
        <w:rPr>
          <w:b/>
          <w:noProof/>
          <w:sz w:val="24"/>
          <w:szCs w:val="28"/>
          <w:vertAlign w:val="superscript"/>
        </w:rPr>
        <w:t>st</w:t>
      </w:r>
      <w:r w:rsidR="00B46CE5" w:rsidRPr="00A571A1">
        <w:rPr>
          <w:b/>
          <w:noProof/>
          <w:sz w:val="24"/>
          <w:szCs w:val="28"/>
        </w:rPr>
        <w:t xml:space="preserve"> – </w:t>
      </w:r>
      <w:r w:rsidR="003C45BD">
        <w:rPr>
          <w:b/>
          <w:noProof/>
          <w:sz w:val="24"/>
          <w:szCs w:val="28"/>
        </w:rPr>
        <w:t>A</w:t>
      </w:r>
      <w:r>
        <w:rPr>
          <w:b/>
          <w:noProof/>
          <w:sz w:val="24"/>
          <w:szCs w:val="28"/>
        </w:rPr>
        <w:t>ugust</w:t>
      </w:r>
      <w:r w:rsidR="003C45BD">
        <w:rPr>
          <w:b/>
          <w:noProof/>
          <w:sz w:val="24"/>
          <w:szCs w:val="28"/>
        </w:rPr>
        <w:t xml:space="preserve"> 2</w:t>
      </w:r>
      <w:r>
        <w:rPr>
          <w:b/>
          <w:noProof/>
          <w:sz w:val="24"/>
          <w:szCs w:val="28"/>
        </w:rPr>
        <w:t>5</w:t>
      </w:r>
      <w:r w:rsidR="003C45BD" w:rsidRPr="003C45BD">
        <w:rPr>
          <w:b/>
          <w:noProof/>
          <w:sz w:val="24"/>
          <w:szCs w:val="28"/>
          <w:vertAlign w:val="superscript"/>
        </w:rPr>
        <w:t>th</w:t>
      </w:r>
      <w:r w:rsidR="00B46CE5" w:rsidRPr="00A571A1">
        <w:rPr>
          <w:b/>
          <w:noProof/>
          <w:sz w:val="24"/>
          <w:szCs w:val="28"/>
        </w:rPr>
        <w:t xml:space="preserve"> 202</w:t>
      </w:r>
      <w:bookmarkEnd w:id="0"/>
      <w:r w:rsidR="00EA62D2">
        <w:rPr>
          <w:b/>
          <w:noProof/>
          <w:sz w:val="24"/>
          <w:szCs w:val="28"/>
        </w:rPr>
        <w:t>3</w:t>
      </w:r>
      <w:bookmarkEnd w:id="1"/>
    </w:p>
    <w:p w14:paraId="5FAACE56" w14:textId="77777777" w:rsidR="00B46CE5" w:rsidRPr="00B46CE5" w:rsidRDefault="00B46CE5" w:rsidP="00B46CE5">
      <w:pPr>
        <w:pStyle w:val="CRCoverPage"/>
        <w:outlineLvl w:val="0"/>
        <w:rPr>
          <w:b/>
          <w:noProof/>
          <w:sz w:val="24"/>
          <w:szCs w:val="28"/>
        </w:rPr>
      </w:pPr>
    </w:p>
    <w:p w14:paraId="7ACD7EB9" w14:textId="7E79AF1B" w:rsidR="00E90E49" w:rsidRPr="002E620C" w:rsidRDefault="00E90E49" w:rsidP="00311702">
      <w:pPr>
        <w:pStyle w:val="3GPPHeader"/>
        <w:rPr>
          <w:rFonts w:ascii="Arial" w:hAnsi="Arial" w:cs="Arial"/>
          <w:sz w:val="20"/>
          <w:szCs w:val="20"/>
        </w:rPr>
      </w:pPr>
      <w:r w:rsidRPr="002E620C">
        <w:rPr>
          <w:rFonts w:ascii="Arial" w:hAnsi="Arial" w:cs="Arial"/>
          <w:sz w:val="20"/>
          <w:szCs w:val="20"/>
        </w:rPr>
        <w:t>Agenda Item:</w:t>
      </w:r>
      <w:r w:rsidRPr="002E620C">
        <w:rPr>
          <w:rFonts w:ascii="Arial" w:hAnsi="Arial" w:cs="Arial"/>
          <w:sz w:val="20"/>
          <w:szCs w:val="20"/>
        </w:rPr>
        <w:tab/>
      </w:r>
      <w:r w:rsidR="003230E5" w:rsidRPr="00A57DBF">
        <w:rPr>
          <w:rFonts w:ascii="Arial" w:hAnsi="Arial" w:cs="Arial"/>
          <w:sz w:val="20"/>
          <w:szCs w:val="20"/>
        </w:rPr>
        <w:t>10.2</w:t>
      </w:r>
      <w:r w:rsidR="00A57DBF" w:rsidRPr="00A57DBF">
        <w:rPr>
          <w:rFonts w:ascii="Arial" w:hAnsi="Arial" w:cs="Arial"/>
          <w:sz w:val="20"/>
          <w:szCs w:val="20"/>
        </w:rPr>
        <w:t>.4</w:t>
      </w:r>
    </w:p>
    <w:p w14:paraId="388389C0" w14:textId="77777777" w:rsidR="00E90E49" w:rsidRPr="002E620C" w:rsidRDefault="003D3C45" w:rsidP="00F64C2B">
      <w:pPr>
        <w:pStyle w:val="3GPPHeader"/>
        <w:rPr>
          <w:rFonts w:ascii="Arial" w:hAnsi="Arial" w:cs="Arial"/>
          <w:sz w:val="20"/>
          <w:szCs w:val="20"/>
        </w:rPr>
      </w:pPr>
      <w:r w:rsidRPr="002E620C">
        <w:rPr>
          <w:rFonts w:ascii="Arial" w:hAnsi="Arial" w:cs="Arial"/>
          <w:sz w:val="20"/>
          <w:szCs w:val="20"/>
        </w:rPr>
        <w:t>Source:</w:t>
      </w:r>
      <w:r w:rsidR="00E90E49" w:rsidRPr="002E620C">
        <w:rPr>
          <w:rFonts w:ascii="Arial" w:hAnsi="Arial" w:cs="Arial"/>
          <w:sz w:val="20"/>
          <w:szCs w:val="20"/>
        </w:rPr>
        <w:tab/>
      </w:r>
      <w:r w:rsidR="00F64C2B" w:rsidRPr="002E620C">
        <w:rPr>
          <w:rFonts w:ascii="Arial" w:hAnsi="Arial" w:cs="Arial"/>
          <w:sz w:val="20"/>
          <w:szCs w:val="20"/>
        </w:rPr>
        <w:t>Ericsson</w:t>
      </w:r>
    </w:p>
    <w:p w14:paraId="29485F0C" w14:textId="643ADC89" w:rsidR="00E90E49" w:rsidRPr="00704EAE" w:rsidRDefault="003D3C45" w:rsidP="0090464A">
      <w:pPr>
        <w:pStyle w:val="3GPPHeader"/>
        <w:ind w:left="1701" w:hanging="1701"/>
        <w:rPr>
          <w:rFonts w:ascii="Arial" w:hAnsi="Arial" w:cs="Arial"/>
          <w:sz w:val="20"/>
          <w:szCs w:val="20"/>
        </w:rPr>
      </w:pPr>
      <w:r w:rsidRPr="002E620C">
        <w:rPr>
          <w:rFonts w:ascii="Arial" w:hAnsi="Arial" w:cs="Arial"/>
          <w:sz w:val="20"/>
          <w:szCs w:val="20"/>
        </w:rPr>
        <w:t>Title:</w:t>
      </w:r>
      <w:r w:rsidR="00E90E49" w:rsidRPr="002E620C">
        <w:rPr>
          <w:rFonts w:ascii="Arial" w:hAnsi="Arial" w:cs="Arial"/>
          <w:sz w:val="20"/>
          <w:szCs w:val="20"/>
        </w:rPr>
        <w:tab/>
      </w:r>
      <w:r w:rsidR="00D15B2F">
        <w:rPr>
          <w:rFonts w:ascii="Arial" w:hAnsi="Arial" w:cs="Arial"/>
          <w:sz w:val="20"/>
          <w:szCs w:val="20"/>
        </w:rPr>
        <w:t xml:space="preserve">(TP </w:t>
      </w:r>
      <w:r w:rsidR="00B77CCB">
        <w:rPr>
          <w:rFonts w:ascii="Arial" w:hAnsi="Arial" w:cs="Arial"/>
          <w:sz w:val="20"/>
          <w:szCs w:val="20"/>
        </w:rPr>
        <w:t xml:space="preserve">for SON to BLCR for TS38.413, TS38.423, TS38.370) </w:t>
      </w:r>
      <w:r w:rsidR="008518B9" w:rsidRPr="002E620C">
        <w:rPr>
          <w:rFonts w:ascii="Arial" w:hAnsi="Arial" w:cs="Arial"/>
          <w:sz w:val="20"/>
          <w:szCs w:val="20"/>
        </w:rPr>
        <w:t>SON enhancements for Non</w:t>
      </w:r>
      <w:r w:rsidR="008518B9" w:rsidRPr="00AE3F95">
        <w:rPr>
          <w:rFonts w:ascii="Arial" w:hAnsi="Arial" w:cs="Arial"/>
          <w:sz w:val="20"/>
          <w:szCs w:val="20"/>
          <w:lang w:val="en-US"/>
        </w:rPr>
        <w:t>-public networks</w:t>
      </w:r>
    </w:p>
    <w:p w14:paraId="58731019" w14:textId="77777777" w:rsidR="00E90E49" w:rsidRPr="00AE3F95" w:rsidRDefault="00E90E49" w:rsidP="00D546FF">
      <w:pPr>
        <w:pStyle w:val="3GPPHeader"/>
        <w:rPr>
          <w:rFonts w:ascii="Arial" w:hAnsi="Arial" w:cs="Arial"/>
          <w:sz w:val="20"/>
          <w:szCs w:val="20"/>
        </w:rPr>
      </w:pPr>
      <w:r w:rsidRPr="00AE3F95">
        <w:rPr>
          <w:rFonts w:ascii="Arial" w:hAnsi="Arial" w:cs="Arial"/>
          <w:sz w:val="20"/>
          <w:szCs w:val="20"/>
        </w:rPr>
        <w:t>Document for:</w:t>
      </w:r>
      <w:r w:rsidRPr="00AE3F95">
        <w:rPr>
          <w:rFonts w:ascii="Arial" w:hAnsi="Arial" w:cs="Arial"/>
          <w:sz w:val="20"/>
          <w:szCs w:val="20"/>
        </w:rPr>
        <w:tab/>
        <w:t>Discussion, Decision</w:t>
      </w:r>
    </w:p>
    <w:p w14:paraId="3928FBD7" w14:textId="5AA373AF" w:rsidR="00BA1DBD" w:rsidRPr="00AE3F95" w:rsidRDefault="00E90E49" w:rsidP="0039256F">
      <w:pPr>
        <w:pStyle w:val="Heading1"/>
        <w:rPr>
          <w:sz w:val="20"/>
          <w:szCs w:val="20"/>
        </w:rPr>
      </w:pPr>
      <w:bookmarkStart w:id="2" w:name="_Ref20905128"/>
      <w:r w:rsidRPr="00D820E8">
        <w:rPr>
          <w:sz w:val="32"/>
          <w:szCs w:val="32"/>
        </w:rPr>
        <w:t>Introduction</w:t>
      </w:r>
      <w:bookmarkStart w:id="3" w:name="_Ref178064866"/>
      <w:bookmarkEnd w:id="2"/>
    </w:p>
    <w:bookmarkEnd w:id="3"/>
    <w:p w14:paraId="6C78A16B" w14:textId="09866DBF" w:rsidR="007F625C" w:rsidRPr="00937A43" w:rsidRDefault="00CF1D37" w:rsidP="00907A93">
      <w:pPr>
        <w:pStyle w:val="TableofFigures"/>
        <w:tabs>
          <w:tab w:val="right" w:leader="dot" w:pos="9629"/>
        </w:tabs>
        <w:ind w:left="0" w:firstLine="0"/>
        <w:rPr>
          <w:rFonts w:cstheme="minorHAnsi"/>
          <w:b w:val="0"/>
        </w:rPr>
      </w:pPr>
      <w:r w:rsidRPr="00937A43">
        <w:rPr>
          <w:rFonts w:cstheme="minorHAnsi"/>
          <w:b w:val="0"/>
        </w:rPr>
        <w:t>Non-public networks w</w:t>
      </w:r>
      <w:r w:rsidR="00E61A31" w:rsidRPr="00937A43">
        <w:rPr>
          <w:rFonts w:cstheme="minorHAnsi"/>
          <w:b w:val="0"/>
        </w:rPr>
        <w:t>ere</w:t>
      </w:r>
      <w:r w:rsidRPr="00937A43">
        <w:rPr>
          <w:rFonts w:cstheme="minorHAnsi"/>
          <w:b w:val="0"/>
        </w:rPr>
        <w:t xml:space="preserve"> standardized by 3GPP in rel-16 and enhanced in rel-17 in order to support private 5G networks. These networks can be deployed either </w:t>
      </w:r>
      <w:r w:rsidR="008B740C" w:rsidRPr="00937A43">
        <w:rPr>
          <w:rFonts w:cstheme="minorHAnsi"/>
          <w:b w:val="0"/>
        </w:rPr>
        <w:t xml:space="preserve">as </w:t>
      </w:r>
      <w:r w:rsidRPr="00937A43">
        <w:rPr>
          <w:rFonts w:cstheme="minorHAnsi"/>
          <w:b w:val="0"/>
        </w:rPr>
        <w:t xml:space="preserve">integrated with a PLMN, or in a standalone method. </w:t>
      </w:r>
      <w:r w:rsidR="001C3DEB" w:rsidRPr="00937A43">
        <w:rPr>
          <w:rFonts w:cstheme="minorHAnsi"/>
          <w:b w:val="0"/>
          <w:lang w:val="en-US"/>
        </w:rPr>
        <w:t xml:space="preserve"> </w:t>
      </w:r>
      <w:r w:rsidRPr="00937A43">
        <w:rPr>
          <w:rFonts w:cstheme="minorHAnsi"/>
          <w:b w:val="0"/>
        </w:rPr>
        <w:t xml:space="preserve">They are called public network integrated NPN (PNI-NPN) and </w:t>
      </w:r>
      <w:r w:rsidR="00CC66AA" w:rsidRPr="00937A43">
        <w:rPr>
          <w:rFonts w:cstheme="minorHAnsi"/>
          <w:b w:val="0"/>
        </w:rPr>
        <w:t>Standalone</w:t>
      </w:r>
      <w:r w:rsidRPr="00937A43">
        <w:rPr>
          <w:rFonts w:cstheme="minorHAnsi"/>
          <w:b w:val="0"/>
        </w:rPr>
        <w:t xml:space="preserve"> non-public network (SNPN) respectively.</w:t>
      </w:r>
      <w:r w:rsidR="00653581" w:rsidRPr="00937A43">
        <w:rPr>
          <w:rFonts w:cstheme="minorHAnsi"/>
          <w:b w:val="0"/>
        </w:rPr>
        <w:t xml:space="preserve"> </w:t>
      </w:r>
      <w:r w:rsidR="00907A93" w:rsidRPr="00937A43">
        <w:rPr>
          <w:rFonts w:cstheme="minorHAnsi"/>
          <w:b w:val="0"/>
        </w:rPr>
        <w:t>I</w:t>
      </w:r>
      <w:r w:rsidR="00653581" w:rsidRPr="00937A43">
        <w:rPr>
          <w:rFonts w:cstheme="minorHAnsi"/>
          <w:b w:val="0"/>
        </w:rPr>
        <w:t xml:space="preserve">n rel-18, </w:t>
      </w:r>
      <w:r w:rsidR="00F25F1F" w:rsidRPr="00937A43">
        <w:rPr>
          <w:rFonts w:cstheme="minorHAnsi"/>
          <w:b w:val="0"/>
        </w:rPr>
        <w:t>during the</w:t>
      </w:r>
      <w:r w:rsidR="006B7E6E" w:rsidRPr="00937A43">
        <w:rPr>
          <w:rFonts w:cstheme="minorHAnsi"/>
          <w:b w:val="0"/>
        </w:rPr>
        <w:t xml:space="preserve"> previous</w:t>
      </w:r>
      <w:r w:rsidR="00F25F1F" w:rsidRPr="00937A43">
        <w:rPr>
          <w:rFonts w:cstheme="minorHAnsi"/>
          <w:b w:val="0"/>
        </w:rPr>
        <w:t xml:space="preserve"> </w:t>
      </w:r>
      <w:r w:rsidR="006B7E6E" w:rsidRPr="00937A43">
        <w:rPr>
          <w:rFonts w:cstheme="minorHAnsi"/>
          <w:b w:val="0"/>
        </w:rPr>
        <w:t>RAN3 meetings</w:t>
      </w:r>
      <w:r w:rsidR="007F625C" w:rsidRPr="00937A43">
        <w:rPr>
          <w:rFonts w:cstheme="minorHAnsi"/>
          <w:b w:val="0"/>
        </w:rPr>
        <w:t>, the following agreement</w:t>
      </w:r>
      <w:r w:rsidR="00DF642E" w:rsidRPr="00937A43">
        <w:rPr>
          <w:rFonts w:cstheme="minorHAnsi"/>
          <w:b w:val="0"/>
        </w:rPr>
        <w:t>s</w:t>
      </w:r>
      <w:r w:rsidR="007F625C" w:rsidRPr="00937A43">
        <w:rPr>
          <w:rFonts w:cstheme="minorHAnsi"/>
          <w:b w:val="0"/>
        </w:rPr>
        <w:t xml:space="preserve"> w</w:t>
      </w:r>
      <w:r w:rsidR="00DF642E" w:rsidRPr="00937A43">
        <w:rPr>
          <w:rFonts w:cstheme="minorHAnsi"/>
          <w:b w:val="0"/>
        </w:rPr>
        <w:t>ere</w:t>
      </w:r>
      <w:r w:rsidR="007F625C" w:rsidRPr="00937A43">
        <w:rPr>
          <w:rFonts w:cstheme="minorHAnsi"/>
          <w:b w:val="0"/>
        </w:rPr>
        <w:t xml:space="preserve"> taken on support for SON enhancements for NPN networks,</w:t>
      </w:r>
    </w:p>
    <w:tbl>
      <w:tblPr>
        <w:tblStyle w:val="TableGrid"/>
        <w:tblW w:w="0" w:type="auto"/>
        <w:tblLook w:val="04A0" w:firstRow="1" w:lastRow="0" w:firstColumn="1" w:lastColumn="0" w:noHBand="0" w:noVBand="1"/>
      </w:tblPr>
      <w:tblGrid>
        <w:gridCol w:w="9629"/>
      </w:tblGrid>
      <w:tr w:rsidR="009F05D9" w:rsidRPr="00704EAE" w14:paraId="614EC252" w14:textId="77777777" w:rsidTr="009F05D9">
        <w:tc>
          <w:tcPr>
            <w:tcW w:w="9629" w:type="dxa"/>
          </w:tcPr>
          <w:p w14:paraId="7A9EE2DD" w14:textId="2006A9D8" w:rsidR="001D3C15" w:rsidRDefault="00CA20DB" w:rsidP="00064F39">
            <w:pPr>
              <w:spacing w:after="0" w:line="240" w:lineRule="auto"/>
              <w:contextualSpacing/>
              <w:textAlignment w:val="baseline"/>
              <w:rPr>
                <w:rFonts w:ascii="Calibri" w:eastAsia="MS Mincho" w:hAnsi="Calibri" w:cs="SimSun"/>
                <w:b/>
                <w:color w:val="008000"/>
                <w:spacing w:val="-6"/>
                <w:kern w:val="20"/>
                <w:sz w:val="18"/>
                <w:szCs w:val="18"/>
              </w:rPr>
            </w:pPr>
            <w:r w:rsidRPr="00CA20DB">
              <w:rPr>
                <w:rFonts w:ascii="Ericsson Hilda" w:eastAsia="MS Mincho" w:hAnsi="Ericsson Hilda" w:cs="SimSun"/>
                <w:b/>
                <w:bCs/>
                <w:color w:val="181818"/>
                <w:spacing w:val="-6"/>
                <w:kern w:val="20"/>
                <w:sz w:val="24"/>
                <w:szCs w:val="24"/>
                <w:lang w:val="en-US"/>
              </w:rPr>
              <w:t>Area Scope</w:t>
            </w:r>
            <w:r w:rsidR="00D463A3">
              <w:rPr>
                <w:rFonts w:ascii="Ericsson Hilda" w:eastAsia="MS Mincho" w:hAnsi="Ericsson Hilda" w:cs="SimSun"/>
                <w:b/>
                <w:bCs/>
                <w:color w:val="181818"/>
                <w:spacing w:val="-6"/>
                <w:kern w:val="20"/>
                <w:sz w:val="24"/>
                <w:szCs w:val="24"/>
                <w:lang w:val="en-US"/>
              </w:rPr>
              <w:t xml:space="preserve"> for PNI-NPNs</w:t>
            </w:r>
            <w:r w:rsidRPr="00CA20DB">
              <w:rPr>
                <w:rFonts w:ascii="Ericsson Hilda" w:eastAsia="MS Mincho" w:hAnsi="Ericsson Hilda" w:cs="SimSun"/>
                <w:b/>
                <w:bCs/>
                <w:color w:val="181818"/>
                <w:spacing w:val="-6"/>
                <w:kern w:val="20"/>
                <w:sz w:val="24"/>
                <w:szCs w:val="24"/>
                <w:lang w:val="en-US"/>
              </w:rPr>
              <w:t>: </w:t>
            </w:r>
            <w:r w:rsidR="00064F39">
              <w:rPr>
                <w:rFonts w:ascii="Calibri" w:eastAsia="MS Mincho" w:hAnsi="Calibri" w:cs="SimSun"/>
                <w:b/>
                <w:bCs/>
                <w:color w:val="008000"/>
                <w:spacing w:val="-6"/>
                <w:kern w:val="20"/>
                <w:sz w:val="18"/>
                <w:szCs w:val="18"/>
                <w:lang w:val="en-US"/>
              </w:rPr>
              <w:t xml:space="preserve">                 </w:t>
            </w:r>
          </w:p>
          <w:p w14:paraId="01BC57AC" w14:textId="3CC8B39A" w:rsidR="00064F39" w:rsidRPr="00702E19" w:rsidRDefault="00064F39" w:rsidP="00702E19">
            <w:pPr>
              <w:spacing w:after="0" w:line="240" w:lineRule="auto"/>
              <w:contextualSpacing/>
              <w:textAlignment w:val="baseline"/>
              <w:rPr>
                <w:rFonts w:ascii="Times New Roman" w:eastAsia="Times New Roman" w:hAnsi="Times New Roman" w:cs="Times New Roman"/>
                <w:sz w:val="16"/>
                <w:szCs w:val="14"/>
              </w:rPr>
            </w:pPr>
            <w:r w:rsidRPr="00702E19">
              <w:rPr>
                <w:rFonts w:ascii="Calibri" w:eastAsia="MS Mincho" w:hAnsi="Calibri" w:cs="SimSun"/>
                <w:color w:val="008000"/>
                <w:spacing w:val="-6"/>
                <w:kern w:val="20"/>
                <w:sz w:val="16"/>
                <w:szCs w:val="16"/>
                <w:lang w:val="en-US"/>
              </w:rPr>
              <w:t>Introduce a CAG list for MDT area scope.</w:t>
            </w:r>
          </w:p>
          <w:p w14:paraId="5B624EC1" w14:textId="77777777" w:rsidR="00917DA6" w:rsidRPr="00702E19" w:rsidRDefault="00917DA6" w:rsidP="00702E19">
            <w:pPr>
              <w:pStyle w:val="ListParagraph3"/>
              <w:spacing w:before="0" w:beforeAutospacing="0" w:after="0"/>
              <w:ind w:left="0"/>
              <w:contextualSpacing w:val="0"/>
              <w:rPr>
                <w:rFonts w:ascii="Calibri" w:hAnsi="Calibri" w:cs="Calibri"/>
                <w:bCs/>
                <w:color w:val="008000"/>
                <w:sz w:val="16"/>
                <w:szCs w:val="16"/>
              </w:rPr>
            </w:pPr>
            <w:r w:rsidRPr="00702E19">
              <w:rPr>
                <w:rFonts w:ascii="Calibri" w:hAnsi="Calibri" w:cs="Calibri"/>
                <w:bCs/>
                <w:color w:val="008000"/>
                <w:sz w:val="16"/>
                <w:szCs w:val="16"/>
              </w:rPr>
              <w:t>The use cases RAN3 should support are:</w:t>
            </w:r>
          </w:p>
          <w:p w14:paraId="65743B7F" w14:textId="77777777" w:rsidR="00917DA6" w:rsidRPr="00702E19" w:rsidRDefault="00917DA6" w:rsidP="00702E19">
            <w:pPr>
              <w:pStyle w:val="ListParagraph3"/>
              <w:spacing w:before="0" w:beforeAutospacing="0" w:after="0"/>
              <w:ind w:left="0"/>
              <w:contextualSpacing w:val="0"/>
              <w:rPr>
                <w:rFonts w:ascii="Calibri" w:hAnsi="Calibri" w:cs="Calibri"/>
                <w:bCs/>
                <w:color w:val="008000"/>
                <w:sz w:val="16"/>
                <w:szCs w:val="16"/>
              </w:rPr>
            </w:pPr>
            <w:r w:rsidRPr="00702E19">
              <w:rPr>
                <w:rFonts w:ascii="Calibri" w:hAnsi="Calibri" w:cs="Calibri"/>
                <w:bCs/>
                <w:color w:val="008000"/>
                <w:sz w:val="16"/>
                <w:szCs w:val="16"/>
              </w:rPr>
              <w:t xml:space="preserve">Use Case 1: Enhanced area scope information should allow collection of MDT measurements in specific PNI-NPNs, i.e. MDT measurements should be collected only within specific CAGs. </w:t>
            </w:r>
          </w:p>
          <w:p w14:paraId="2F79C76C" w14:textId="000C9E0B" w:rsidR="00917DA6" w:rsidRPr="00702E19" w:rsidRDefault="00917DA6" w:rsidP="00702E19">
            <w:pPr>
              <w:pStyle w:val="ListParagraph3"/>
              <w:spacing w:before="0" w:beforeAutospacing="0" w:after="0"/>
              <w:ind w:left="0"/>
              <w:contextualSpacing w:val="0"/>
              <w:rPr>
                <w:rFonts w:ascii="Calibri" w:hAnsi="Calibri" w:cs="Calibri"/>
                <w:bCs/>
                <w:color w:val="008000"/>
                <w:sz w:val="16"/>
                <w:szCs w:val="16"/>
              </w:rPr>
            </w:pPr>
            <w:r w:rsidRPr="00702E19">
              <w:rPr>
                <w:rFonts w:ascii="Calibri" w:hAnsi="Calibri" w:cs="Calibri"/>
                <w:bCs/>
                <w:color w:val="008000"/>
                <w:sz w:val="16"/>
                <w:szCs w:val="16"/>
              </w:rPr>
              <w:t xml:space="preserve">Use Case 2: Enhanced area scope information should allow collection of MDT measurements both in specific PNI-NPNs (i.e. in specific CAGs) and in public network areas (e.g. specific PN cells, TAIs, etc.). </w:t>
            </w:r>
          </w:p>
          <w:p w14:paraId="16976C25" w14:textId="77777777" w:rsidR="00702E19" w:rsidRPr="00702E19" w:rsidRDefault="00917DA6" w:rsidP="00702E19">
            <w:pPr>
              <w:pStyle w:val="ListParagraph3"/>
              <w:spacing w:before="0" w:beforeAutospacing="0" w:after="0"/>
              <w:ind w:left="0"/>
              <w:contextualSpacing w:val="0"/>
              <w:rPr>
                <w:rFonts w:ascii="Calibri" w:hAnsi="Calibri" w:cs="Calibri"/>
                <w:bCs/>
                <w:color w:val="008000"/>
                <w:sz w:val="16"/>
                <w:szCs w:val="22"/>
              </w:rPr>
            </w:pPr>
            <w:r w:rsidRPr="00702E19">
              <w:rPr>
                <w:rFonts w:ascii="Calibri" w:hAnsi="Calibri" w:cs="Calibri"/>
                <w:bCs/>
                <w:color w:val="008000"/>
                <w:sz w:val="16"/>
                <w:szCs w:val="22"/>
              </w:rPr>
              <w:t>Agree to the addition of a CAG list inside and outside the current choice structure for the MDT Area Scope. Further enhancements are FFS</w:t>
            </w:r>
          </w:p>
          <w:p w14:paraId="3FC3F7D1" w14:textId="77777777" w:rsidR="00702E19" w:rsidRPr="00702E19" w:rsidRDefault="00702E19" w:rsidP="00702E19">
            <w:pPr>
              <w:pStyle w:val="ListParagraph3"/>
              <w:spacing w:before="0" w:beforeAutospacing="0" w:after="0"/>
              <w:ind w:left="0"/>
              <w:contextualSpacing w:val="0"/>
              <w:rPr>
                <w:rFonts w:ascii="Calibri" w:hAnsi="Calibri" w:cs="Calibri"/>
                <w:bCs/>
                <w:color w:val="008000"/>
                <w:sz w:val="16"/>
                <w:szCs w:val="22"/>
              </w:rPr>
            </w:pPr>
            <w:r w:rsidRPr="00702E19">
              <w:rPr>
                <w:rFonts w:ascii="Calibri" w:hAnsi="Calibri" w:cs="Calibri"/>
                <w:bCs/>
                <w:color w:val="008000"/>
                <w:sz w:val="16"/>
                <w:szCs w:val="22"/>
              </w:rPr>
              <w:t>Set the range of maxnoofCAGforMDT to 256</w:t>
            </w:r>
          </w:p>
          <w:p w14:paraId="4FD601A6" w14:textId="03134DAC" w:rsidR="00A62FF4" w:rsidRPr="00702E19" w:rsidRDefault="00A62FF4" w:rsidP="00702E19">
            <w:pPr>
              <w:pStyle w:val="ListParagraph3"/>
              <w:spacing w:before="0" w:beforeAutospacing="0" w:after="0"/>
              <w:ind w:left="0"/>
              <w:contextualSpacing w:val="0"/>
              <w:rPr>
                <w:rFonts w:ascii="Calibri" w:hAnsi="Calibri" w:cs="Calibri"/>
                <w:color w:val="0000FF"/>
                <w:sz w:val="16"/>
                <w:szCs w:val="22"/>
              </w:rPr>
            </w:pPr>
            <w:r w:rsidRPr="00702E19">
              <w:rPr>
                <w:rFonts w:ascii="Calibri" w:hAnsi="Calibri" w:cs="Calibri"/>
                <w:color w:val="0000FF"/>
                <w:sz w:val="16"/>
                <w:szCs w:val="22"/>
              </w:rPr>
              <w:t>FFS: Check the company's preference: in case of PNI-NPN area scope is not present, whether how to interpret the old area scope choices when it set as cell base, TA based, TAI based, and PLMN wide with following cases:</w:t>
            </w:r>
          </w:p>
          <w:p w14:paraId="600A2887" w14:textId="77777777" w:rsidR="00A62FF4" w:rsidRPr="00702E19" w:rsidRDefault="00A62FF4" w:rsidP="00702E19">
            <w:pPr>
              <w:spacing w:after="0" w:line="240" w:lineRule="auto"/>
              <w:rPr>
                <w:rFonts w:ascii="Calibri" w:eastAsia="SimSun" w:hAnsi="Calibri" w:cs="Calibri"/>
                <w:color w:val="0000FF"/>
                <w:sz w:val="16"/>
                <w:lang w:val="en-US" w:eastAsia="zh-CN"/>
              </w:rPr>
            </w:pPr>
            <w:r w:rsidRPr="00702E19">
              <w:rPr>
                <w:rFonts w:ascii="Calibri" w:eastAsia="SimSun" w:hAnsi="Calibri" w:cs="Calibri"/>
                <w:color w:val="0000FF"/>
                <w:sz w:val="16"/>
                <w:lang w:val="en-US" w:eastAsia="zh-CN"/>
              </w:rPr>
              <w:t>-only represents the PN area, i.e, only including non-CAG cells</w:t>
            </w:r>
          </w:p>
          <w:p w14:paraId="515EE3B1" w14:textId="35B217A0" w:rsidR="00A62FF4" w:rsidRPr="00702E19" w:rsidRDefault="00A62FF4" w:rsidP="00702E19">
            <w:pPr>
              <w:spacing w:after="0" w:line="240" w:lineRule="auto"/>
              <w:rPr>
                <w:rFonts w:ascii="Calibri" w:eastAsia="SimSun" w:hAnsi="Calibri" w:cs="Calibri"/>
                <w:color w:val="0000FF"/>
                <w:sz w:val="16"/>
                <w:lang w:val="en-US" w:eastAsia="zh-CN"/>
              </w:rPr>
            </w:pPr>
            <w:r w:rsidRPr="00702E19">
              <w:rPr>
                <w:rFonts w:ascii="Calibri" w:eastAsia="SimSun" w:hAnsi="Calibri" w:cs="Calibri"/>
                <w:color w:val="0000FF"/>
                <w:sz w:val="16"/>
                <w:lang w:val="en-US" w:eastAsia="zh-CN"/>
              </w:rPr>
              <w:t>-can represent both PN and NPN area, i.e, including both non-CAG cells and CAG cells. If the latter is preferred, whether further clarification is needed to avoid misunderstanding.</w:t>
            </w:r>
          </w:p>
          <w:p w14:paraId="3D175555" w14:textId="77777777" w:rsidR="000A7261" w:rsidRPr="00702E19" w:rsidRDefault="000A7261" w:rsidP="00702E19">
            <w:pPr>
              <w:spacing w:after="0" w:line="240" w:lineRule="auto"/>
              <w:rPr>
                <w:rFonts w:ascii="Calibri" w:eastAsia="SimSun" w:hAnsi="Calibri" w:cs="Calibri"/>
                <w:color w:val="0000FF"/>
                <w:sz w:val="16"/>
                <w:lang w:val="en-US" w:eastAsia="zh-CN"/>
              </w:rPr>
            </w:pPr>
            <w:r w:rsidRPr="00702E19">
              <w:rPr>
                <w:rFonts w:ascii="Calibri" w:eastAsia="SimSun" w:hAnsi="Calibri" w:cs="Calibri"/>
                <w:color w:val="0000FF"/>
                <w:sz w:val="16"/>
                <w:lang w:val="en-US" w:eastAsia="zh-CN"/>
              </w:rPr>
              <w:t>If old area scope choices only represents the PN area , FFS whether there is a need to preserve the legacy functionality of the NGAP "PLMN wide" choice, namely, this choice is equivalent to absence of area scope over Xn and RRC, i.e. MDT is performed within the MDT PLMN List without any restriction.</w:t>
            </w:r>
          </w:p>
          <w:p w14:paraId="3312777D" w14:textId="77777777" w:rsidR="000A7261" w:rsidRPr="00702E19" w:rsidRDefault="000A7261" w:rsidP="00702E19">
            <w:pPr>
              <w:spacing w:after="0" w:line="240" w:lineRule="auto"/>
              <w:rPr>
                <w:rFonts w:ascii="Calibri" w:eastAsia="SimSun" w:hAnsi="Calibri" w:cs="Calibri"/>
                <w:color w:val="0000FF"/>
                <w:sz w:val="16"/>
                <w:lang w:val="en-US" w:eastAsia="zh-CN"/>
              </w:rPr>
            </w:pPr>
            <w:r w:rsidRPr="00702E19">
              <w:rPr>
                <w:rFonts w:ascii="Calibri" w:eastAsia="SimSun" w:hAnsi="Calibri" w:cs="Calibri"/>
                <w:color w:val="0000FF"/>
                <w:sz w:val="16"/>
                <w:lang w:val="en-US" w:eastAsia="zh-CN"/>
              </w:rPr>
              <w:t xml:space="preserve">FFS introduce the "SNPN based", "SNPN cell based", and "SNPN TA based" choice IEs into the existing CHOICE structure, this would allow for the specification of interested SNPNs, interested cells of SNPNs, or interested TAs of SNPNs. </w:t>
            </w:r>
          </w:p>
          <w:p w14:paraId="667ECA2E" w14:textId="77777777" w:rsidR="000A7261" w:rsidRPr="00702E19" w:rsidRDefault="000A7261" w:rsidP="00702E19">
            <w:pPr>
              <w:spacing w:after="0" w:line="240" w:lineRule="auto"/>
              <w:rPr>
                <w:rFonts w:ascii="Calibri" w:eastAsia="SimSun" w:hAnsi="Calibri" w:cs="Calibri"/>
                <w:color w:val="0000FF"/>
                <w:sz w:val="16"/>
                <w:lang w:val="en-US" w:eastAsia="zh-CN"/>
              </w:rPr>
            </w:pPr>
            <w:r w:rsidRPr="00702E19">
              <w:rPr>
                <w:rFonts w:ascii="Calibri" w:eastAsia="SimSun" w:hAnsi="Calibri" w:cs="Calibri"/>
                <w:color w:val="0000FF"/>
                <w:sz w:val="16"/>
                <w:lang w:val="en-US" w:eastAsia="zh-CN"/>
              </w:rPr>
              <w:t>FFS Whether there is a need to introduce a NGAP "SNPN wide" choice.</w:t>
            </w:r>
          </w:p>
          <w:p w14:paraId="34528E2E" w14:textId="0A3F654A" w:rsidR="00D463A3" w:rsidRDefault="00D463A3" w:rsidP="001D2FA7">
            <w:pPr>
              <w:spacing w:after="0"/>
              <w:rPr>
                <w:rFonts w:ascii="Calibri" w:hAnsi="Calibri" w:cs="Calibri"/>
                <w:bCs/>
                <w:color w:val="008000"/>
                <w:sz w:val="18"/>
                <w:szCs w:val="18"/>
              </w:rPr>
            </w:pPr>
            <w:r w:rsidRPr="00CA20DB">
              <w:rPr>
                <w:rFonts w:ascii="Ericsson Hilda" w:eastAsia="MS Mincho" w:hAnsi="Ericsson Hilda" w:cs="SimSun"/>
                <w:b/>
                <w:bCs/>
                <w:color w:val="181818"/>
                <w:spacing w:val="-6"/>
                <w:kern w:val="20"/>
                <w:sz w:val="24"/>
                <w:szCs w:val="24"/>
                <w:lang w:val="en-US"/>
              </w:rPr>
              <w:t>Area Scope</w:t>
            </w:r>
            <w:r>
              <w:rPr>
                <w:rFonts w:ascii="Ericsson Hilda" w:eastAsia="MS Mincho" w:hAnsi="Ericsson Hilda" w:cs="SimSun"/>
                <w:b/>
                <w:bCs/>
                <w:color w:val="181818"/>
                <w:spacing w:val="-6"/>
                <w:kern w:val="20"/>
                <w:sz w:val="24"/>
                <w:szCs w:val="24"/>
                <w:lang w:val="en-US"/>
              </w:rPr>
              <w:t xml:space="preserve"> for SNPNs</w:t>
            </w:r>
            <w:r w:rsidRPr="00CA20DB">
              <w:rPr>
                <w:rFonts w:ascii="Ericsson Hilda" w:eastAsia="MS Mincho" w:hAnsi="Ericsson Hilda" w:cs="SimSun"/>
                <w:b/>
                <w:bCs/>
                <w:color w:val="181818"/>
                <w:spacing w:val="-6"/>
                <w:kern w:val="20"/>
                <w:sz w:val="24"/>
                <w:szCs w:val="24"/>
                <w:lang w:val="en-US"/>
              </w:rPr>
              <w:t>:</w:t>
            </w:r>
          </w:p>
          <w:p w14:paraId="479073B3" w14:textId="58183914" w:rsidR="001D2FA7" w:rsidRPr="00702E19" w:rsidRDefault="001D2FA7" w:rsidP="00702E19">
            <w:pPr>
              <w:spacing w:after="0"/>
              <w:rPr>
                <w:rFonts w:ascii="Calibri" w:hAnsi="Calibri" w:cs="Calibri"/>
                <w:bCs/>
                <w:color w:val="008000"/>
                <w:sz w:val="16"/>
                <w:szCs w:val="16"/>
              </w:rPr>
            </w:pPr>
            <w:r w:rsidRPr="00702E19">
              <w:rPr>
                <w:rFonts w:ascii="Calibri" w:hAnsi="Calibri" w:cs="Calibri"/>
                <w:bCs/>
                <w:color w:val="008000"/>
                <w:sz w:val="16"/>
                <w:szCs w:val="16"/>
              </w:rPr>
              <w:t>RAN3 to focus on the following use case for SNPN and to continue discussions on how to address MDT Area Scope for specific cells or TAs of an SNPN:</w:t>
            </w:r>
          </w:p>
          <w:p w14:paraId="0BB36735" w14:textId="77777777" w:rsidR="001D2FA7" w:rsidRPr="00702E19" w:rsidRDefault="001D2FA7" w:rsidP="00702E19">
            <w:pPr>
              <w:numPr>
                <w:ilvl w:val="0"/>
                <w:numId w:val="21"/>
              </w:numPr>
              <w:autoSpaceDN w:val="0"/>
              <w:spacing w:after="0" w:line="240" w:lineRule="auto"/>
              <w:ind w:left="0"/>
              <w:rPr>
                <w:rFonts w:ascii="Calibri" w:hAnsi="Calibri" w:cs="Calibri"/>
                <w:bCs/>
                <w:color w:val="008000"/>
                <w:sz w:val="16"/>
                <w:szCs w:val="16"/>
              </w:rPr>
            </w:pPr>
            <w:r w:rsidRPr="00702E19">
              <w:rPr>
                <w:rFonts w:ascii="Calibri" w:hAnsi="Calibri" w:cs="Calibri"/>
                <w:bCs/>
                <w:color w:val="008000"/>
                <w:sz w:val="16"/>
                <w:szCs w:val="16"/>
              </w:rPr>
              <w:t xml:space="preserve">Use Case 3: Enable collection of MDT measurements in the SNPN where the UE is registered. </w:t>
            </w:r>
          </w:p>
          <w:p w14:paraId="44343B2F" w14:textId="77777777" w:rsidR="00702E19" w:rsidRPr="00702E19" w:rsidRDefault="00702E19" w:rsidP="00702E19">
            <w:pPr>
              <w:pStyle w:val="ListParagraph3"/>
              <w:spacing w:before="0" w:beforeAutospacing="0" w:after="0"/>
              <w:ind w:left="0"/>
              <w:contextualSpacing w:val="0"/>
              <w:rPr>
                <w:rFonts w:ascii="Calibri" w:eastAsiaTheme="minorHAnsi" w:hAnsi="Calibri" w:cs="Calibri"/>
                <w:bCs/>
                <w:color w:val="008000"/>
                <w:sz w:val="16"/>
                <w:szCs w:val="16"/>
                <w:lang w:eastAsia="en-US"/>
              </w:rPr>
            </w:pPr>
            <w:r w:rsidRPr="00702E19">
              <w:rPr>
                <w:rFonts w:ascii="Calibri" w:eastAsiaTheme="minorHAnsi" w:hAnsi="Calibri" w:cs="Calibri"/>
                <w:bCs/>
                <w:color w:val="008000"/>
                <w:sz w:val="16"/>
                <w:szCs w:val="16"/>
                <w:lang w:eastAsia="en-US"/>
              </w:rPr>
              <w:t>Add separate SNPN Cell Based MDT and SNPN TAI Based MDT area scope</w:t>
            </w:r>
          </w:p>
          <w:p w14:paraId="1584961F" w14:textId="422E2237" w:rsidR="00702E19" w:rsidRPr="00702E19" w:rsidRDefault="00702E19" w:rsidP="00702E19">
            <w:pPr>
              <w:pStyle w:val="ListParagraph3"/>
              <w:spacing w:before="0" w:beforeAutospacing="0" w:after="0"/>
              <w:ind w:left="0"/>
              <w:contextualSpacing w:val="0"/>
              <w:rPr>
                <w:rFonts w:ascii="Calibri" w:eastAsiaTheme="minorHAnsi" w:hAnsi="Calibri" w:cs="Calibri"/>
                <w:bCs/>
                <w:color w:val="008000"/>
                <w:sz w:val="16"/>
                <w:szCs w:val="16"/>
                <w:lang w:eastAsia="en-US"/>
              </w:rPr>
            </w:pPr>
            <w:r w:rsidRPr="00702E19">
              <w:rPr>
                <w:rFonts w:ascii="Calibri" w:eastAsiaTheme="minorHAnsi" w:hAnsi="Calibri" w:cs="Calibri"/>
                <w:bCs/>
                <w:color w:val="008000"/>
                <w:sz w:val="16"/>
                <w:szCs w:val="16"/>
                <w:lang w:eastAsia="en-US"/>
              </w:rPr>
              <w:t>Add multi-SNPN MDT area scope.</w:t>
            </w:r>
          </w:p>
          <w:p w14:paraId="3F8FAE4F" w14:textId="3C723797" w:rsidR="00064F39" w:rsidRPr="00064F39" w:rsidRDefault="00064F39" w:rsidP="00064F39">
            <w:pPr>
              <w:spacing w:after="0" w:line="240" w:lineRule="auto"/>
              <w:contextualSpacing/>
              <w:textAlignment w:val="baseline"/>
              <w:rPr>
                <w:rFonts w:ascii="Times New Roman" w:eastAsia="Times New Roman" w:hAnsi="Times New Roman" w:cs="Times New Roman"/>
                <w:sz w:val="24"/>
                <w:szCs w:val="16"/>
              </w:rPr>
            </w:pPr>
            <w:r w:rsidRPr="00064F39">
              <w:rPr>
                <w:rFonts w:ascii="Ericsson Hilda" w:eastAsia="MS Mincho" w:hAnsi="Ericsson Hilda" w:cs="SimSun"/>
                <w:b/>
                <w:bCs/>
                <w:color w:val="181818"/>
                <w:spacing w:val="-6"/>
                <w:kern w:val="20"/>
                <w:sz w:val="24"/>
                <w:szCs w:val="24"/>
                <w:lang w:val="en-US"/>
              </w:rPr>
              <w:t>Son Reports:</w:t>
            </w:r>
          </w:p>
          <w:p w14:paraId="185782AD" w14:textId="77777777" w:rsidR="000A7261" w:rsidRPr="00A31B12" w:rsidRDefault="000A7261" w:rsidP="00A31B12">
            <w:pPr>
              <w:pStyle w:val="ListParagraph3"/>
              <w:spacing w:before="0" w:beforeAutospacing="0" w:after="0"/>
              <w:ind w:left="0"/>
              <w:contextualSpacing w:val="0"/>
              <w:rPr>
                <w:rFonts w:ascii="Calibri" w:hAnsi="Calibri" w:cs="Calibri"/>
                <w:bCs/>
                <w:color w:val="008000"/>
                <w:sz w:val="16"/>
                <w:szCs w:val="16"/>
              </w:rPr>
            </w:pPr>
            <w:r w:rsidRPr="00A31B12">
              <w:rPr>
                <w:rFonts w:ascii="Calibri" w:hAnsi="Calibri" w:cs="Calibri"/>
                <w:bCs/>
                <w:color w:val="008000"/>
                <w:sz w:val="16"/>
                <w:szCs w:val="16"/>
              </w:rPr>
              <w:t>How to introduce NID or PNI-NPN ID into SON/MDT reports depends on RAN2’s decision.</w:t>
            </w:r>
          </w:p>
          <w:p w14:paraId="0A24BA65" w14:textId="47CDB3A3" w:rsidR="00A62FF4" w:rsidRPr="00702E19" w:rsidRDefault="00A62FF4" w:rsidP="00A62FF4">
            <w:pPr>
              <w:spacing w:after="0" w:line="240" w:lineRule="auto"/>
              <w:contextualSpacing/>
              <w:textAlignment w:val="baseline"/>
              <w:rPr>
                <w:rFonts w:ascii="Ericsson Hilda" w:eastAsia="MS Mincho" w:hAnsi="Ericsson Hilda" w:cs="SimSun"/>
                <w:b/>
                <w:bCs/>
                <w:color w:val="181818"/>
                <w:spacing w:val="-6"/>
                <w:kern w:val="20"/>
                <w:sz w:val="24"/>
                <w:szCs w:val="24"/>
                <w:lang w:val="en-US"/>
              </w:rPr>
            </w:pPr>
            <w:r w:rsidRPr="00A62FF4">
              <w:rPr>
                <w:rFonts w:ascii="Ericsson Hilda" w:eastAsia="MS Mincho" w:hAnsi="Ericsson Hilda" w:cs="SimSun"/>
                <w:b/>
                <w:bCs/>
                <w:color w:val="181818"/>
                <w:spacing w:val="-6"/>
                <w:kern w:val="20"/>
                <w:sz w:val="24"/>
                <w:szCs w:val="24"/>
                <w:lang w:val="en-US"/>
              </w:rPr>
              <w:t>UE History Information:</w:t>
            </w:r>
          </w:p>
          <w:p w14:paraId="583EC078" w14:textId="112F029E" w:rsidR="000A7261" w:rsidRPr="000A7261" w:rsidRDefault="000A7261" w:rsidP="00A31B12">
            <w:pPr>
              <w:pStyle w:val="ListParagraph3"/>
              <w:spacing w:before="0" w:beforeAutospacing="0" w:after="0"/>
              <w:ind w:left="0"/>
              <w:contextualSpacing w:val="0"/>
              <w:rPr>
                <w:rFonts w:ascii="Calibri" w:hAnsi="Calibri" w:cs="Calibri"/>
                <w:color w:val="0000FF"/>
                <w:sz w:val="18"/>
              </w:rPr>
            </w:pPr>
            <w:r w:rsidRPr="00A31B12">
              <w:rPr>
                <w:rFonts w:ascii="Calibri" w:hAnsi="Calibri" w:cs="Calibri"/>
                <w:bCs/>
                <w:color w:val="008000"/>
                <w:sz w:val="16"/>
                <w:szCs w:val="16"/>
              </w:rPr>
              <w:t>It is up to configuration and operator’s policies whether PN and NPN information can be included in the UE History Information.</w:t>
            </w:r>
          </w:p>
          <w:p w14:paraId="3B78AED0" w14:textId="50935F65" w:rsidR="00064F39" w:rsidRPr="00064F39" w:rsidRDefault="00064F39" w:rsidP="00064F39">
            <w:pPr>
              <w:spacing w:after="0" w:line="240" w:lineRule="auto"/>
              <w:contextualSpacing/>
              <w:textAlignment w:val="baseline"/>
              <w:rPr>
                <w:rFonts w:ascii="Times New Roman" w:eastAsia="Times New Roman" w:hAnsi="Times New Roman" w:cs="Times New Roman"/>
                <w:sz w:val="24"/>
                <w:szCs w:val="16"/>
              </w:rPr>
            </w:pPr>
            <w:r w:rsidRPr="00064F39">
              <w:rPr>
                <w:rFonts w:ascii="Calibri" w:eastAsia="MS Mincho" w:hAnsi="Calibri" w:cs="SimSun"/>
                <w:b/>
                <w:bCs/>
                <w:color w:val="181818"/>
                <w:spacing w:val="-6"/>
                <w:kern w:val="20"/>
                <w:sz w:val="24"/>
                <w:szCs w:val="24"/>
                <w:lang w:val="en-US"/>
              </w:rPr>
              <w:t>Other issues:</w:t>
            </w:r>
          </w:p>
          <w:p w14:paraId="1D56B6C5" w14:textId="77777777" w:rsidR="009F05D9" w:rsidRPr="00702E19" w:rsidRDefault="00D906CD" w:rsidP="003C45BD">
            <w:pPr>
              <w:pStyle w:val="ListParagraph3"/>
              <w:spacing w:before="0" w:beforeAutospacing="0" w:after="0"/>
              <w:ind w:left="0"/>
              <w:contextualSpacing w:val="0"/>
              <w:rPr>
                <w:rFonts w:ascii="Calibri" w:hAnsi="Calibri" w:cs="Calibri"/>
                <w:bCs/>
                <w:color w:val="008000"/>
                <w:sz w:val="16"/>
                <w:szCs w:val="16"/>
              </w:rPr>
            </w:pPr>
            <w:r w:rsidRPr="00702E19">
              <w:rPr>
                <w:rFonts w:ascii="Calibri" w:hAnsi="Calibri" w:cs="Calibri"/>
                <w:bCs/>
                <w:color w:val="008000"/>
                <w:sz w:val="16"/>
                <w:szCs w:val="16"/>
              </w:rPr>
              <w:t>Wait SA3's response for NPN user consent to check if any RAN3 impact</w:t>
            </w:r>
            <w:r w:rsidRPr="00702E19">
              <w:rPr>
                <w:rFonts w:ascii="Calibri" w:hAnsi="Calibri" w:cs="Calibri" w:hint="eastAsia"/>
                <w:bCs/>
                <w:color w:val="008000"/>
                <w:sz w:val="16"/>
                <w:szCs w:val="16"/>
              </w:rPr>
              <w:t>.</w:t>
            </w:r>
          </w:p>
          <w:p w14:paraId="31749A43" w14:textId="799BD64D" w:rsidR="003C45BD" w:rsidRPr="00A31B12" w:rsidRDefault="00702E19" w:rsidP="00A31B12">
            <w:pPr>
              <w:pStyle w:val="ListParagraph3"/>
              <w:spacing w:before="0" w:beforeAutospacing="0" w:after="0"/>
              <w:ind w:left="0"/>
              <w:contextualSpacing w:val="0"/>
              <w:rPr>
                <w:rFonts w:ascii="Calibri" w:hAnsi="Calibri" w:cs="Calibri"/>
                <w:bCs/>
                <w:color w:val="008000"/>
                <w:sz w:val="16"/>
                <w:szCs w:val="16"/>
              </w:rPr>
            </w:pPr>
            <w:bookmarkStart w:id="4" w:name="_Hlk142050299"/>
            <w:r w:rsidRPr="00702E19">
              <w:rPr>
                <w:rFonts w:ascii="Calibri" w:hAnsi="Calibri" w:cs="Calibri"/>
                <w:bCs/>
                <w:color w:val="008000"/>
                <w:sz w:val="16"/>
                <w:szCs w:val="16"/>
              </w:rPr>
              <w:t>No need to introduce user consent of SNPN over interfaces.</w:t>
            </w:r>
            <w:bookmarkEnd w:id="4"/>
          </w:p>
        </w:tc>
      </w:tr>
    </w:tbl>
    <w:p w14:paraId="39743B91" w14:textId="77777777" w:rsidR="00F25F1F" w:rsidRDefault="00F25F1F" w:rsidP="00653581">
      <w:pPr>
        <w:rPr>
          <w:rFonts w:ascii="Arial" w:hAnsi="Arial" w:cs="Arial"/>
          <w:sz w:val="20"/>
          <w:szCs w:val="20"/>
        </w:rPr>
      </w:pPr>
    </w:p>
    <w:p w14:paraId="3ACF1FD3" w14:textId="19512123" w:rsidR="00393995" w:rsidRPr="00702E19" w:rsidRDefault="00632E0E" w:rsidP="00393995">
      <w:pPr>
        <w:rPr>
          <w:rFonts w:cstheme="minorHAnsi"/>
          <w:lang w:val="en-US"/>
        </w:rPr>
      </w:pPr>
      <w:r w:rsidRPr="00937A43">
        <w:rPr>
          <w:rFonts w:cstheme="minorHAnsi"/>
        </w:rPr>
        <w:t>In this paper, we discuss the possible NPN related enhancements and suggestions for future disc</w:t>
      </w:r>
      <w:r w:rsidR="009472DC" w:rsidRPr="00937A43">
        <w:rPr>
          <w:rFonts w:cstheme="minorHAnsi"/>
        </w:rPr>
        <w:t>u</w:t>
      </w:r>
      <w:r w:rsidRPr="00937A43">
        <w:rPr>
          <w:rFonts w:cstheme="minorHAnsi"/>
        </w:rPr>
        <w:t>ssions.</w:t>
      </w:r>
      <w:r w:rsidR="00481A88" w:rsidRPr="00937A43">
        <w:rPr>
          <w:rFonts w:cstheme="minorHAnsi"/>
          <w:lang w:val="en-US"/>
        </w:rPr>
        <w:t xml:space="preserve"> We also provide a TP to 38.413 in the appendix along with a draft LS to RAN2 on UE behavior for SON reports.</w:t>
      </w:r>
    </w:p>
    <w:p w14:paraId="3F4EA90D" w14:textId="07B6AC32" w:rsidR="00EF547C" w:rsidRPr="00725D3C" w:rsidRDefault="004A5169" w:rsidP="004A5169">
      <w:pPr>
        <w:pStyle w:val="Heading1"/>
        <w:rPr>
          <w:sz w:val="32"/>
          <w:szCs w:val="32"/>
        </w:rPr>
      </w:pPr>
      <w:r w:rsidRPr="00725D3C">
        <w:rPr>
          <w:sz w:val="32"/>
          <w:szCs w:val="32"/>
        </w:rPr>
        <w:lastRenderedPageBreak/>
        <w:t>Discussion</w:t>
      </w:r>
    </w:p>
    <w:p w14:paraId="6D50DEFD" w14:textId="0084FBBA" w:rsidR="00B51C51" w:rsidRPr="00B51C51" w:rsidRDefault="00517CCF" w:rsidP="00B51C51">
      <w:pPr>
        <w:pStyle w:val="Heading2"/>
        <w:ind w:left="0" w:firstLine="0"/>
      </w:pPr>
      <w:r>
        <w:t>Support for</w:t>
      </w:r>
      <w:r w:rsidR="00007ED9">
        <w:t xml:space="preserve"> MDT for NPN</w:t>
      </w:r>
    </w:p>
    <w:p w14:paraId="0558BEE9" w14:textId="11E30B81" w:rsidR="00CD38CE" w:rsidRDefault="00607081" w:rsidP="00607081">
      <w:pPr>
        <w:pStyle w:val="Heading2"/>
        <w:ind w:hanging="1711"/>
      </w:pPr>
      <w:r>
        <w:t>Area Scope of neighbour cells</w:t>
      </w:r>
    </w:p>
    <w:p w14:paraId="6C99E511" w14:textId="0D2F4ED6" w:rsidR="001B2800" w:rsidRDefault="007A66D3" w:rsidP="001A44A5">
      <w:pPr>
        <w:rPr>
          <w:lang w:eastAsia="zh-CN"/>
        </w:rPr>
      </w:pPr>
      <w:r>
        <w:rPr>
          <w:lang w:val="en-US" w:eastAsia="zh-CN"/>
        </w:rPr>
        <w:t xml:space="preserve">During the previous meetings we have agreed to support MDT area scope enhancements to allow configuration of areas </w:t>
      </w:r>
      <w:r w:rsidR="0009205B">
        <w:rPr>
          <w:lang w:val="en-US" w:eastAsia="zh-CN"/>
        </w:rPr>
        <w:t>where MDT data can be collected</w:t>
      </w:r>
      <w:r>
        <w:rPr>
          <w:lang w:val="en-US" w:eastAsia="zh-CN"/>
        </w:rPr>
        <w:t xml:space="preserve">. </w:t>
      </w:r>
      <w:r w:rsidR="001A44A5">
        <w:rPr>
          <w:lang w:eastAsia="zh-CN"/>
        </w:rPr>
        <w:t xml:space="preserve">Another </w:t>
      </w:r>
      <w:r w:rsidR="006F2E3F">
        <w:rPr>
          <w:lang w:eastAsia="zh-CN"/>
        </w:rPr>
        <w:t xml:space="preserve">topic that was brought up in RAN3 but was never discussed in full </w:t>
      </w:r>
      <w:r w:rsidR="009D3E72">
        <w:rPr>
          <w:lang w:eastAsia="zh-CN"/>
        </w:rPr>
        <w:t>is the Area Scope of</w:t>
      </w:r>
      <w:r w:rsidR="00BF2CEA">
        <w:rPr>
          <w:lang w:eastAsia="zh-CN"/>
        </w:rPr>
        <w:t xml:space="preserve"> </w:t>
      </w:r>
      <w:r w:rsidR="001B2800">
        <w:rPr>
          <w:lang w:eastAsia="zh-CN"/>
        </w:rPr>
        <w:t>N</w:t>
      </w:r>
      <w:r w:rsidR="00BF2CEA">
        <w:rPr>
          <w:lang w:eastAsia="zh-CN"/>
        </w:rPr>
        <w:t xml:space="preserve">eighbour </w:t>
      </w:r>
      <w:r w:rsidR="001B2800">
        <w:rPr>
          <w:lang w:eastAsia="zh-CN"/>
        </w:rPr>
        <w:t>C</w:t>
      </w:r>
      <w:r w:rsidR="00BF2CEA">
        <w:rPr>
          <w:lang w:eastAsia="zh-CN"/>
        </w:rPr>
        <w:t>ells for</w:t>
      </w:r>
      <w:r w:rsidR="009D3E72">
        <w:rPr>
          <w:lang w:eastAsia="zh-CN"/>
        </w:rPr>
        <w:t xml:space="preserve"> MDT.</w:t>
      </w:r>
      <w:r w:rsidR="00305D72">
        <w:rPr>
          <w:lang w:eastAsia="zh-CN"/>
        </w:rPr>
        <w:t xml:space="preserve"> </w:t>
      </w:r>
      <w:r w:rsidR="001A44A5">
        <w:rPr>
          <w:lang w:eastAsia="zh-CN"/>
        </w:rPr>
        <w:t xml:space="preserve"> </w:t>
      </w:r>
    </w:p>
    <w:p w14:paraId="1206FC41" w14:textId="5093AF74" w:rsidR="001A44A5" w:rsidRDefault="001A44A5" w:rsidP="001A44A5">
      <w:pPr>
        <w:rPr>
          <w:lang w:eastAsia="zh-CN"/>
        </w:rPr>
      </w:pPr>
      <w:r>
        <w:rPr>
          <w:lang w:eastAsia="zh-CN"/>
        </w:rPr>
        <w:t>Th</w:t>
      </w:r>
      <w:r w:rsidR="001B2800">
        <w:rPr>
          <w:lang w:eastAsia="zh-CN"/>
        </w:rPr>
        <w:t>e issue is that</w:t>
      </w:r>
      <w:r w:rsidR="00DD6A45">
        <w:rPr>
          <w:lang w:eastAsia="zh-CN"/>
        </w:rPr>
        <w:t xml:space="preserve"> a</w:t>
      </w:r>
      <w:r>
        <w:rPr>
          <w:lang w:eastAsia="zh-CN"/>
        </w:rPr>
        <w:t xml:space="preserve"> UE</w:t>
      </w:r>
      <w:r w:rsidR="00B12537">
        <w:rPr>
          <w:lang w:eastAsia="zh-CN"/>
        </w:rPr>
        <w:t xml:space="preserve"> that only ha</w:t>
      </w:r>
      <w:r w:rsidR="00DD6A45">
        <w:rPr>
          <w:lang w:eastAsia="zh-CN"/>
        </w:rPr>
        <w:t>s</w:t>
      </w:r>
      <w:r w:rsidR="00B12537">
        <w:rPr>
          <w:lang w:eastAsia="zh-CN"/>
        </w:rPr>
        <w:t xml:space="preserve"> subscriptions to PN</w:t>
      </w:r>
      <w:r>
        <w:rPr>
          <w:lang w:eastAsia="zh-CN"/>
        </w:rPr>
        <w:t xml:space="preserve"> can be configured to collect data from neighbouring cells and these cells can belong to NPNs. </w:t>
      </w:r>
    </w:p>
    <w:p w14:paraId="6E55FD26" w14:textId="14FA44B8" w:rsidR="001A44A5" w:rsidRPr="001A44A5" w:rsidRDefault="001A44A5" w:rsidP="00EE6050">
      <w:pPr>
        <w:pStyle w:val="Observation"/>
        <w:rPr>
          <w:lang w:eastAsia="zh-CN"/>
        </w:rPr>
      </w:pPr>
      <w:bookmarkStart w:id="5" w:name="_Toc142506996"/>
      <w:r>
        <w:rPr>
          <w:lang w:eastAsia="zh-CN"/>
        </w:rPr>
        <w:t xml:space="preserve">NPNs and PNs can </w:t>
      </w:r>
      <w:r w:rsidR="00EE6050">
        <w:rPr>
          <w:lang w:eastAsia="zh-CN"/>
        </w:rPr>
        <w:t xml:space="preserve">have cells that neighbour each other and </w:t>
      </w:r>
      <w:r w:rsidR="00C205CE">
        <w:rPr>
          <w:lang w:eastAsia="zh-CN"/>
        </w:rPr>
        <w:t xml:space="preserve">UEs </w:t>
      </w:r>
      <w:r w:rsidR="00EE6050">
        <w:rPr>
          <w:lang w:eastAsia="zh-CN"/>
        </w:rPr>
        <w:t>could be configured to collect MDT information through frequency based configuration</w:t>
      </w:r>
      <w:r w:rsidR="00453477">
        <w:rPr>
          <w:lang w:eastAsia="zh-CN"/>
        </w:rPr>
        <w:t xml:space="preserve"> </w:t>
      </w:r>
      <w:bookmarkStart w:id="6" w:name="_Hlk127370451"/>
      <w:r w:rsidR="00453477">
        <w:rPr>
          <w:lang w:eastAsia="zh-CN"/>
        </w:rPr>
        <w:t>from both PN and NPN cells</w:t>
      </w:r>
      <w:bookmarkEnd w:id="5"/>
      <w:r w:rsidR="002C4D39">
        <w:rPr>
          <w:lang w:val="en-US" w:eastAsia="zh-CN"/>
        </w:rPr>
        <w:t>.</w:t>
      </w:r>
    </w:p>
    <w:bookmarkEnd w:id="6"/>
    <w:p w14:paraId="0659F2E8" w14:textId="2DFCF99E" w:rsidR="009D576C" w:rsidRDefault="00FD00D3" w:rsidP="009D576C">
      <w:pPr>
        <w:rPr>
          <w:lang w:eastAsia="zh-CN"/>
        </w:rPr>
      </w:pPr>
      <w:r>
        <w:rPr>
          <w:lang w:eastAsia="zh-CN"/>
        </w:rPr>
        <w:t xml:space="preserve">An operator may be interested in collecting </w:t>
      </w:r>
      <w:r w:rsidR="00CA4ED9">
        <w:rPr>
          <w:lang w:eastAsia="zh-CN"/>
        </w:rPr>
        <w:t xml:space="preserve">measurements from neighbour NPN cells, e.g. to better understand the coverage of an NPN. </w:t>
      </w:r>
      <w:r w:rsidR="00644DBF">
        <w:rPr>
          <w:lang w:eastAsia="zh-CN"/>
        </w:rPr>
        <w:t xml:space="preserve">On the other hand, </w:t>
      </w:r>
      <w:r w:rsidR="003C5549">
        <w:rPr>
          <w:lang w:eastAsia="zh-CN"/>
        </w:rPr>
        <w:t>t</w:t>
      </w:r>
      <w:r w:rsidR="00547D3C">
        <w:rPr>
          <w:lang w:eastAsia="zh-CN"/>
        </w:rPr>
        <w:t>here</w:t>
      </w:r>
      <w:r w:rsidR="00931D86">
        <w:rPr>
          <w:lang w:eastAsia="zh-CN"/>
        </w:rPr>
        <w:t xml:space="preserve"> </w:t>
      </w:r>
      <w:r w:rsidR="00547D3C">
        <w:rPr>
          <w:lang w:eastAsia="zh-CN"/>
        </w:rPr>
        <w:t xml:space="preserve">might be private networks </w:t>
      </w:r>
      <w:r w:rsidR="00FF36F1">
        <w:rPr>
          <w:lang w:eastAsia="zh-CN"/>
        </w:rPr>
        <w:t xml:space="preserve">whose cells </w:t>
      </w:r>
      <w:r w:rsidR="00B0400B">
        <w:rPr>
          <w:lang w:eastAsia="zh-CN"/>
        </w:rPr>
        <w:t xml:space="preserve">shall not be included in the </w:t>
      </w:r>
      <w:r w:rsidR="002B3211" w:rsidRPr="00854B5B">
        <w:rPr>
          <w:rFonts w:eastAsia="SimSun"/>
          <w:lang w:eastAsia="ja-JP"/>
        </w:rPr>
        <w:t>Area Scope of Neighbour Cells</w:t>
      </w:r>
      <w:r w:rsidR="00341752">
        <w:rPr>
          <w:rFonts w:eastAsia="SimSun"/>
          <w:lang w:eastAsia="ja-JP"/>
        </w:rPr>
        <w:t>, e.g. for security reasons or because such private netw</w:t>
      </w:r>
      <w:r w:rsidR="000249F1">
        <w:rPr>
          <w:rFonts w:eastAsia="SimSun"/>
          <w:lang w:eastAsia="ja-JP"/>
        </w:rPr>
        <w:t>o</w:t>
      </w:r>
      <w:r w:rsidR="00341752">
        <w:rPr>
          <w:rFonts w:eastAsia="SimSun"/>
          <w:lang w:eastAsia="ja-JP"/>
        </w:rPr>
        <w:t>r</w:t>
      </w:r>
      <w:r w:rsidR="000249F1">
        <w:rPr>
          <w:rFonts w:eastAsia="SimSun"/>
          <w:lang w:eastAsia="ja-JP"/>
        </w:rPr>
        <w:t>k</w:t>
      </w:r>
      <w:r w:rsidR="00341752">
        <w:rPr>
          <w:rFonts w:eastAsia="SimSun"/>
          <w:lang w:eastAsia="ja-JP"/>
        </w:rPr>
        <w:t>s</w:t>
      </w:r>
      <w:r w:rsidR="000249F1">
        <w:rPr>
          <w:rFonts w:eastAsia="SimSun"/>
          <w:lang w:eastAsia="ja-JP"/>
        </w:rPr>
        <w:t xml:space="preserve"> information exposure is sensitive</w:t>
      </w:r>
      <w:r w:rsidR="00AA0601">
        <w:rPr>
          <w:rFonts w:eastAsia="SimSun"/>
          <w:lang w:eastAsia="ja-JP"/>
        </w:rPr>
        <w:t xml:space="preserve">. </w:t>
      </w:r>
      <w:r w:rsidR="00DD40CA">
        <w:rPr>
          <w:rFonts w:eastAsia="SimSun"/>
          <w:lang w:eastAsia="ja-JP"/>
        </w:rPr>
        <w:t>Our approach to this issue is that</w:t>
      </w:r>
      <w:r w:rsidR="003C361F">
        <w:rPr>
          <w:rFonts w:eastAsia="SimSun"/>
          <w:lang w:eastAsia="ja-JP"/>
        </w:rPr>
        <w:t xml:space="preserve"> </w:t>
      </w:r>
      <w:r w:rsidR="00DD40CA">
        <w:rPr>
          <w:lang w:eastAsia="zh-CN"/>
        </w:rPr>
        <w:t xml:space="preserve">the specifications </w:t>
      </w:r>
      <w:r w:rsidR="0092258B">
        <w:rPr>
          <w:lang w:eastAsia="zh-CN"/>
        </w:rPr>
        <w:t xml:space="preserve">could enable </w:t>
      </w:r>
      <w:r w:rsidR="00D86FAA">
        <w:rPr>
          <w:lang w:eastAsia="zh-CN"/>
        </w:rPr>
        <w:t xml:space="preserve">or disable </w:t>
      </w:r>
      <w:r w:rsidR="0092258B">
        <w:rPr>
          <w:lang w:eastAsia="zh-CN"/>
        </w:rPr>
        <w:t>the inclusion of</w:t>
      </w:r>
      <w:r w:rsidR="00671F1A">
        <w:rPr>
          <w:lang w:eastAsia="zh-CN"/>
        </w:rPr>
        <w:t xml:space="preserve"> NPN</w:t>
      </w:r>
      <w:r w:rsidR="0092258B">
        <w:rPr>
          <w:lang w:eastAsia="zh-CN"/>
        </w:rPr>
        <w:t xml:space="preserve"> cells/fre</w:t>
      </w:r>
      <w:r w:rsidR="00024BA0">
        <w:rPr>
          <w:lang w:eastAsia="zh-CN"/>
        </w:rPr>
        <w:t>q</w:t>
      </w:r>
      <w:r w:rsidR="0092258B">
        <w:rPr>
          <w:lang w:eastAsia="zh-CN"/>
        </w:rPr>
        <w:t>uencies</w:t>
      </w:r>
      <w:r w:rsidR="00671F1A">
        <w:rPr>
          <w:lang w:eastAsia="zh-CN"/>
        </w:rPr>
        <w:t xml:space="preserve"> in the </w:t>
      </w:r>
      <w:r w:rsidR="00671F1A" w:rsidRPr="00854B5B">
        <w:rPr>
          <w:rFonts w:eastAsia="SimSun"/>
          <w:lang w:eastAsia="ja-JP"/>
        </w:rPr>
        <w:t>Area Scope of Neighbour Cells</w:t>
      </w:r>
      <w:r w:rsidR="004F3089">
        <w:rPr>
          <w:rFonts w:eastAsia="SimSun"/>
          <w:lang w:eastAsia="ja-JP"/>
        </w:rPr>
        <w:t xml:space="preserve"> and that it can be up to the operator to </w:t>
      </w:r>
      <w:r w:rsidR="00657C60">
        <w:rPr>
          <w:rFonts w:eastAsia="SimSun"/>
          <w:lang w:eastAsia="ja-JP"/>
        </w:rPr>
        <w:t xml:space="preserve">configure </w:t>
      </w:r>
      <w:r w:rsidR="004F3089">
        <w:rPr>
          <w:rFonts w:eastAsia="SimSun"/>
          <w:lang w:eastAsia="ja-JP"/>
        </w:rPr>
        <w:t>whether to allow for collection of measurements in such frequencies/cells. This gives</w:t>
      </w:r>
      <w:r w:rsidR="00AF514D">
        <w:rPr>
          <w:lang w:eastAsia="zh-CN"/>
        </w:rPr>
        <w:t xml:space="preserve"> flexibility to an operator when deciding which neighbo</w:t>
      </w:r>
      <w:r w:rsidR="00721555">
        <w:rPr>
          <w:lang w:eastAsia="zh-CN"/>
        </w:rPr>
        <w:t>u</w:t>
      </w:r>
      <w:r w:rsidR="00AF514D">
        <w:rPr>
          <w:lang w:eastAsia="zh-CN"/>
        </w:rPr>
        <w:t xml:space="preserve">r cells should be considered for MDT measurements. </w:t>
      </w:r>
      <w:r w:rsidR="00E2735D">
        <w:rPr>
          <w:lang w:eastAsia="zh-CN"/>
        </w:rPr>
        <w:t>If collection of measurements from NPN is allowed, t</w:t>
      </w:r>
      <w:r w:rsidR="00B74DA6">
        <w:rPr>
          <w:lang w:eastAsia="zh-CN"/>
        </w:rPr>
        <w:t>his</w:t>
      </w:r>
      <w:r w:rsidR="00212891">
        <w:rPr>
          <w:lang w:eastAsia="zh-CN"/>
        </w:rPr>
        <w:t xml:space="preserve"> enhancement</w:t>
      </w:r>
      <w:r w:rsidR="00B74DA6">
        <w:rPr>
          <w:lang w:eastAsia="zh-CN"/>
        </w:rPr>
        <w:t xml:space="preserve"> </w:t>
      </w:r>
      <w:r w:rsidR="00E2735D">
        <w:rPr>
          <w:lang w:eastAsia="zh-CN"/>
        </w:rPr>
        <w:t>would be</w:t>
      </w:r>
      <w:r w:rsidR="00B74DA6">
        <w:rPr>
          <w:lang w:eastAsia="zh-CN"/>
        </w:rPr>
        <w:t xml:space="preserve"> especially </w:t>
      </w:r>
      <w:r w:rsidR="00212891">
        <w:rPr>
          <w:lang w:eastAsia="zh-CN"/>
        </w:rPr>
        <w:t>useful</w:t>
      </w:r>
      <w:r w:rsidR="00B74DA6">
        <w:rPr>
          <w:lang w:eastAsia="zh-CN"/>
        </w:rPr>
        <w:t xml:space="preserve"> for PNI-NPNs</w:t>
      </w:r>
      <w:r w:rsidR="00212891">
        <w:rPr>
          <w:lang w:eastAsia="zh-CN"/>
        </w:rPr>
        <w:t>, where an operator may have a particular interest in determining with more details the coverage of cells belonging to a specific CAG</w:t>
      </w:r>
      <w:r w:rsidR="00B74DA6">
        <w:rPr>
          <w:lang w:eastAsia="zh-CN"/>
        </w:rPr>
        <w:t>.</w:t>
      </w:r>
      <w:r w:rsidR="00A20552">
        <w:rPr>
          <w:lang w:eastAsia="zh-CN"/>
        </w:rPr>
        <w:t xml:space="preserve"> On the contrary, if </w:t>
      </w:r>
      <w:r w:rsidR="00C7215A">
        <w:rPr>
          <w:lang w:eastAsia="zh-CN"/>
        </w:rPr>
        <w:t>an operator decides to omit NPN cells form the cells for which MDT measurements are collected, this should also be possible.</w:t>
      </w:r>
    </w:p>
    <w:p w14:paraId="20546CEA" w14:textId="479AB40D" w:rsidR="00B74DA6" w:rsidRDefault="00B74DA6" w:rsidP="00B74DA6">
      <w:pPr>
        <w:pStyle w:val="Observation"/>
        <w:rPr>
          <w:lang w:eastAsia="zh-CN"/>
        </w:rPr>
      </w:pPr>
      <w:bookmarkStart w:id="7" w:name="_Toc142506997"/>
      <w:r>
        <w:rPr>
          <w:lang w:eastAsia="zh-CN"/>
        </w:rPr>
        <w:t xml:space="preserve">Allowing UEs </w:t>
      </w:r>
      <w:r w:rsidR="00FB1F21">
        <w:rPr>
          <w:lang w:eastAsia="zh-CN"/>
        </w:rPr>
        <w:t>(</w:t>
      </w:r>
      <w:r>
        <w:rPr>
          <w:lang w:eastAsia="zh-CN"/>
        </w:rPr>
        <w:t xml:space="preserve">with </w:t>
      </w:r>
      <w:r w:rsidR="00FB1F21">
        <w:rPr>
          <w:lang w:eastAsia="zh-CN"/>
        </w:rPr>
        <w:t>or without)</w:t>
      </w:r>
      <w:r>
        <w:rPr>
          <w:lang w:eastAsia="zh-CN"/>
        </w:rPr>
        <w:t xml:space="preserve"> NPN subscription to collect information </w:t>
      </w:r>
      <w:r w:rsidR="00BF4F5B">
        <w:rPr>
          <w:lang w:eastAsia="zh-CN"/>
        </w:rPr>
        <w:t>on neigh</w:t>
      </w:r>
      <w:r w:rsidR="00063801">
        <w:rPr>
          <w:lang w:eastAsia="zh-CN"/>
        </w:rPr>
        <w:t>b</w:t>
      </w:r>
      <w:r w:rsidR="00BF4F5B">
        <w:rPr>
          <w:lang w:eastAsia="zh-CN"/>
        </w:rPr>
        <w:t xml:space="preserve">our NPN cells </w:t>
      </w:r>
      <w:r>
        <w:rPr>
          <w:lang w:eastAsia="zh-CN"/>
        </w:rPr>
        <w:t>can help to build better coverage map</w:t>
      </w:r>
      <w:r w:rsidR="00BF4F5B">
        <w:rPr>
          <w:lang w:eastAsia="zh-CN"/>
        </w:rPr>
        <w:t>s for NPNs</w:t>
      </w:r>
      <w:r w:rsidR="00C7215A">
        <w:rPr>
          <w:lang w:eastAsia="zh-CN"/>
        </w:rPr>
        <w:t xml:space="preserve">. If an operator </w:t>
      </w:r>
      <w:r w:rsidR="003E4B58">
        <w:rPr>
          <w:lang w:eastAsia="zh-CN"/>
        </w:rPr>
        <w:t>decides not to collect measurements from NPN neighbour cells, the operator should be able to configure the network</w:t>
      </w:r>
      <w:r w:rsidR="00D727B4">
        <w:rPr>
          <w:lang w:eastAsia="zh-CN"/>
        </w:rPr>
        <w:t xml:space="preserve"> accordingly</w:t>
      </w:r>
      <w:bookmarkEnd w:id="7"/>
      <w:r w:rsidR="002C4D39">
        <w:rPr>
          <w:lang w:val="en-US" w:eastAsia="zh-CN"/>
        </w:rPr>
        <w:t>.</w:t>
      </w:r>
    </w:p>
    <w:p w14:paraId="20219B9C" w14:textId="3385B868" w:rsidR="008F300F" w:rsidRPr="00527FDB" w:rsidRDefault="008F300F" w:rsidP="008B2181">
      <w:pPr>
        <w:rPr>
          <w:lang w:val="en-US" w:eastAsia="zh-CN"/>
        </w:rPr>
      </w:pPr>
      <w:r w:rsidRPr="008B2181">
        <w:t xml:space="preserve">To </w:t>
      </w:r>
      <w:r w:rsidRPr="00AF7126">
        <w:rPr>
          <w:lang w:val="en-US" w:eastAsia="zh-CN"/>
        </w:rPr>
        <w:t xml:space="preserve">enable operators to </w:t>
      </w:r>
      <w:r w:rsidR="00D04972">
        <w:rPr>
          <w:b/>
          <w:bCs/>
          <w:lang w:val="en-US" w:eastAsia="zh-CN"/>
        </w:rPr>
        <w:t>allow/disallow</w:t>
      </w:r>
      <w:r w:rsidR="00392AE3">
        <w:rPr>
          <w:b/>
          <w:bCs/>
          <w:lang w:val="en-US" w:eastAsia="zh-CN"/>
        </w:rPr>
        <w:t xml:space="preserve"> </w:t>
      </w:r>
      <w:r w:rsidRPr="00D04972">
        <w:rPr>
          <w:lang w:val="en-US" w:eastAsia="zh-CN"/>
        </w:rPr>
        <w:t>collect</w:t>
      </w:r>
      <w:r w:rsidR="00392AE3" w:rsidRPr="00527FDB">
        <w:rPr>
          <w:lang w:val="en-US" w:eastAsia="zh-CN"/>
        </w:rPr>
        <w:t>ion of</w:t>
      </w:r>
      <w:r w:rsidRPr="00D04972">
        <w:rPr>
          <w:lang w:val="en-US" w:eastAsia="zh-CN"/>
        </w:rPr>
        <w:t xml:space="preserve"> MDT</w:t>
      </w:r>
      <w:r w:rsidRPr="00AF7126">
        <w:rPr>
          <w:lang w:val="en-US" w:eastAsia="zh-CN"/>
        </w:rPr>
        <w:t xml:space="preserve"> </w:t>
      </w:r>
      <w:r w:rsidR="00D04972">
        <w:rPr>
          <w:lang w:val="en-US" w:eastAsia="zh-CN"/>
        </w:rPr>
        <w:t xml:space="preserve">measurements </w:t>
      </w:r>
      <w:r w:rsidRPr="00AF7126">
        <w:rPr>
          <w:lang w:val="en-US" w:eastAsia="zh-CN"/>
        </w:rPr>
        <w:t xml:space="preserve">in </w:t>
      </w:r>
      <w:r w:rsidR="00D04972">
        <w:rPr>
          <w:lang w:val="en-US" w:eastAsia="zh-CN"/>
        </w:rPr>
        <w:t xml:space="preserve">NPN </w:t>
      </w:r>
      <w:r w:rsidRPr="00AF7126">
        <w:rPr>
          <w:lang w:val="en-US" w:eastAsia="zh-CN"/>
        </w:rPr>
        <w:t xml:space="preserve">neighbouring cells, the </w:t>
      </w:r>
      <w:bookmarkStart w:id="8" w:name="_Hlk134620015"/>
      <w:r w:rsidRPr="00AF7126">
        <w:rPr>
          <w:i/>
          <w:iCs/>
          <w:lang w:val="en-US" w:eastAsia="zh-CN"/>
        </w:rPr>
        <w:t>Area scope of Neighbour cells</w:t>
      </w:r>
      <w:r w:rsidRPr="00AF7126">
        <w:rPr>
          <w:lang w:val="en-US" w:eastAsia="zh-CN"/>
        </w:rPr>
        <w:t xml:space="preserve"> </w:t>
      </w:r>
      <w:bookmarkEnd w:id="8"/>
      <w:r w:rsidRPr="00AF7126">
        <w:rPr>
          <w:lang w:val="en-US" w:eastAsia="zh-CN"/>
        </w:rPr>
        <w:t xml:space="preserve">IE should contain NPN identifiers. If this is not done, the operator would not be able to differentiate cells belonging to PN and NPNs and would be unable to </w:t>
      </w:r>
      <w:r w:rsidR="00392AE3" w:rsidRPr="00527FDB">
        <w:rPr>
          <w:lang w:val="en-US" w:eastAsia="zh-CN"/>
        </w:rPr>
        <w:t>configure whether</w:t>
      </w:r>
      <w:r w:rsidR="009E3908" w:rsidRPr="00527FDB">
        <w:rPr>
          <w:lang w:val="en-US" w:eastAsia="zh-CN"/>
        </w:rPr>
        <w:t xml:space="preserve"> the </w:t>
      </w:r>
      <w:r w:rsidR="009E3908" w:rsidRPr="001721C6">
        <w:rPr>
          <w:lang w:val="en-US" w:eastAsia="zh-CN"/>
        </w:rPr>
        <w:t>Area Scope of Neighbour Cells</w:t>
      </w:r>
      <w:r w:rsidR="009E3908" w:rsidRPr="00527FDB">
        <w:rPr>
          <w:lang w:val="en-US" w:eastAsia="zh-CN"/>
        </w:rPr>
        <w:t xml:space="preserve"> may include or not NPN cells</w:t>
      </w:r>
      <w:r w:rsidRPr="001721C6">
        <w:rPr>
          <w:lang w:val="en-US" w:eastAsia="zh-CN"/>
        </w:rPr>
        <w:t xml:space="preserve">. </w:t>
      </w:r>
    </w:p>
    <w:p w14:paraId="6F1F6F7C" w14:textId="21C2B0B2" w:rsidR="0044553F" w:rsidRPr="00A07119" w:rsidRDefault="0044553F" w:rsidP="00C40CA0">
      <w:pPr>
        <w:pStyle w:val="Proposal"/>
      </w:pPr>
      <w:bookmarkStart w:id="9" w:name="_Toc142507598"/>
      <w:r w:rsidRPr="00A07119">
        <w:t xml:space="preserve">Add NPN identifiers in the </w:t>
      </w:r>
      <w:r w:rsidRPr="00527FDB">
        <w:rPr>
          <w:i/>
        </w:rPr>
        <w:t xml:space="preserve">Area </w:t>
      </w:r>
      <w:r w:rsidR="001721C6" w:rsidRPr="00527FDB">
        <w:rPr>
          <w:i/>
          <w:iCs/>
        </w:rPr>
        <w:t>S</w:t>
      </w:r>
      <w:r w:rsidRPr="00527FDB">
        <w:rPr>
          <w:i/>
          <w:iCs/>
        </w:rPr>
        <w:t>cope</w:t>
      </w:r>
      <w:r w:rsidRPr="00527FDB">
        <w:rPr>
          <w:i/>
        </w:rPr>
        <w:t xml:space="preserve"> of Neighbour </w:t>
      </w:r>
      <w:r w:rsidR="001721C6" w:rsidRPr="00527FDB">
        <w:rPr>
          <w:i/>
          <w:iCs/>
        </w:rPr>
        <w:t>C</w:t>
      </w:r>
      <w:r w:rsidRPr="00527FDB">
        <w:rPr>
          <w:i/>
          <w:iCs/>
        </w:rPr>
        <w:t>ells</w:t>
      </w:r>
      <w:r w:rsidRPr="00A07119">
        <w:t xml:space="preserve"> IE to enable operators to configure </w:t>
      </w:r>
      <w:r w:rsidR="009E3908">
        <w:rPr>
          <w:lang w:val="en-US"/>
        </w:rPr>
        <w:t xml:space="preserve">whether </w:t>
      </w:r>
      <w:r w:rsidR="00370CA3">
        <w:rPr>
          <w:lang w:val="en-US"/>
        </w:rPr>
        <w:t xml:space="preserve">it is allowed/not-allowed </w:t>
      </w:r>
      <w:r w:rsidR="009E3908">
        <w:rPr>
          <w:lang w:val="en-US"/>
        </w:rPr>
        <w:t xml:space="preserve">to </w:t>
      </w:r>
      <w:r w:rsidRPr="00A07119">
        <w:t>collect data in neighbouring NPN cells.</w:t>
      </w:r>
      <w:bookmarkEnd w:id="9"/>
    </w:p>
    <w:p w14:paraId="37472227" w14:textId="45F93639" w:rsidR="000C707A" w:rsidRPr="00527FDB" w:rsidRDefault="00C84B02" w:rsidP="00A07119">
      <w:pPr>
        <w:pStyle w:val="Proposal"/>
      </w:pPr>
      <w:bookmarkStart w:id="10" w:name="_Toc142507599"/>
      <w:r w:rsidRPr="00527FDB">
        <w:t xml:space="preserve">Agree to TP for </w:t>
      </w:r>
      <w:r w:rsidR="008E6D86" w:rsidRPr="00527FDB">
        <w:rPr>
          <w:lang w:val="en-US"/>
        </w:rPr>
        <w:t xml:space="preserve">TS </w:t>
      </w:r>
      <w:r w:rsidRPr="00527FDB">
        <w:t>38.</w:t>
      </w:r>
      <w:r w:rsidR="00616C71" w:rsidRPr="00527FDB">
        <w:rPr>
          <w:lang w:val="en-US"/>
        </w:rPr>
        <w:t>413</w:t>
      </w:r>
      <w:r w:rsidRPr="00527FDB">
        <w:t xml:space="preserve"> in </w:t>
      </w:r>
      <w:r w:rsidR="00A07119" w:rsidRPr="00527FDB">
        <w:rPr>
          <w:lang w:val="en-US"/>
        </w:rPr>
        <w:t xml:space="preserve">Appendix </w:t>
      </w:r>
      <w:r w:rsidR="00616C71" w:rsidRPr="00527FDB">
        <w:rPr>
          <w:lang w:val="en-US"/>
        </w:rPr>
        <w:t>A</w:t>
      </w:r>
      <w:r w:rsidR="0041082D" w:rsidRPr="00527FDB">
        <w:rPr>
          <w:lang w:val="en-US"/>
        </w:rPr>
        <w:t xml:space="preserve"> and</w:t>
      </w:r>
      <w:r w:rsidR="0041082D">
        <w:rPr>
          <w:lang w:val="en-US"/>
        </w:rPr>
        <w:t xml:space="preserve"> </w:t>
      </w:r>
      <w:r w:rsidR="00E03B21">
        <w:rPr>
          <w:lang w:val="en-US"/>
        </w:rPr>
        <w:t>TP for TS 38.423</w:t>
      </w:r>
      <w:r w:rsidR="0041082D" w:rsidRPr="00527FDB">
        <w:rPr>
          <w:lang w:val="en-US"/>
        </w:rPr>
        <w:t xml:space="preserve"> in Appendix B reflecting proposals on </w:t>
      </w:r>
      <w:r w:rsidR="00FE37BF" w:rsidRPr="00527FDB">
        <w:rPr>
          <w:lang w:val="en-US"/>
        </w:rPr>
        <w:t xml:space="preserve">configuration of NPN information in </w:t>
      </w:r>
      <w:r w:rsidR="00FE37BF" w:rsidRPr="00C70AEC">
        <w:t>the</w:t>
      </w:r>
      <w:r w:rsidR="00FE37BF" w:rsidRPr="00A07119">
        <w:t xml:space="preserve"> </w:t>
      </w:r>
      <w:r w:rsidR="00FE37BF" w:rsidRPr="002C546C">
        <w:rPr>
          <w:i/>
          <w:iCs/>
        </w:rPr>
        <w:t>Area Scope of Neighbour Cells</w:t>
      </w:r>
      <w:r w:rsidR="00FE37BF" w:rsidRPr="00A07119">
        <w:t xml:space="preserve"> IE</w:t>
      </w:r>
      <w:r w:rsidR="00045998">
        <w:rPr>
          <w:lang w:val="en-US"/>
        </w:rPr>
        <w:t>.</w:t>
      </w:r>
      <w:bookmarkEnd w:id="10"/>
    </w:p>
    <w:p w14:paraId="41484976" w14:textId="1EEBADAB" w:rsidR="004C0E69" w:rsidRDefault="004C0E69" w:rsidP="004C0E69">
      <w:pPr>
        <w:pStyle w:val="Heading2"/>
        <w:ind w:left="284" w:hanging="284"/>
      </w:pPr>
      <w:bookmarkStart w:id="11" w:name="_Toc142495353"/>
      <w:bookmarkEnd w:id="11"/>
      <w:r>
        <w:t>User Consent for NPNs</w:t>
      </w:r>
    </w:p>
    <w:p w14:paraId="027C9A40" w14:textId="20F2920C" w:rsidR="00644FBC" w:rsidRPr="00937A43" w:rsidRDefault="00644FBC" w:rsidP="00644FBC">
      <w:pPr>
        <w:rPr>
          <w:rFonts w:cstheme="minorHAnsi"/>
          <w:lang w:val="en-US" w:eastAsia="zh-CN"/>
        </w:rPr>
      </w:pPr>
      <w:r w:rsidRPr="00937A43">
        <w:rPr>
          <w:rFonts w:cstheme="minorHAnsi"/>
          <w:lang w:val="en-US" w:eastAsia="zh-CN"/>
        </w:rPr>
        <w:t>SA3 has sent an LS to RAN3 in S3-</w:t>
      </w:r>
      <w:r w:rsidR="000340BA" w:rsidRPr="00937A43">
        <w:rPr>
          <w:rFonts w:cstheme="minorHAnsi"/>
          <w:lang w:val="en-US" w:eastAsia="zh-CN"/>
        </w:rPr>
        <w:t xml:space="preserve">231399, where the following </w:t>
      </w:r>
      <w:r w:rsidR="003C35C3" w:rsidRPr="00937A43">
        <w:rPr>
          <w:rFonts w:cstheme="minorHAnsi"/>
          <w:lang w:val="en-US" w:eastAsia="zh-CN"/>
        </w:rPr>
        <w:t>answers are provided in response to questions asked by RAN3</w:t>
      </w:r>
      <w:r w:rsidR="000340BA" w:rsidRPr="00937A43">
        <w:rPr>
          <w:rFonts w:cstheme="minorHAnsi"/>
          <w:lang w:val="en-US" w:eastAsia="zh-CN"/>
        </w:rPr>
        <w:t>:</w:t>
      </w:r>
    </w:p>
    <w:p w14:paraId="6F82BA36" w14:textId="07F64CA3" w:rsidR="003C35C3" w:rsidRDefault="003C35C3" w:rsidP="00FD0FB3">
      <w:pPr>
        <w:jc w:val="center"/>
        <w:rPr>
          <w:lang w:eastAsia="zh-CN"/>
        </w:rPr>
      </w:pPr>
      <w:r>
        <w:rPr>
          <w:lang w:eastAsia="zh-CN"/>
        </w:rPr>
        <w:t>--------------------------------------------------</w:t>
      </w:r>
      <w:r w:rsidR="000D77BD">
        <w:rPr>
          <w:lang w:eastAsia="zh-CN"/>
        </w:rPr>
        <w:t xml:space="preserve">Start of Excerpt </w:t>
      </w:r>
      <w:r>
        <w:rPr>
          <w:lang w:eastAsia="zh-CN"/>
        </w:rPr>
        <w:t>From S3-23</w:t>
      </w:r>
      <w:r w:rsidR="000D77BD">
        <w:rPr>
          <w:lang w:eastAsia="zh-CN"/>
        </w:rPr>
        <w:t>1399--------------------------------------------------</w:t>
      </w:r>
    </w:p>
    <w:p w14:paraId="023160E6" w14:textId="77777777" w:rsidR="003C35C3" w:rsidRDefault="003C35C3" w:rsidP="003C35C3">
      <w:pPr>
        <w:rPr>
          <w:rFonts w:ascii="Arial" w:eastAsia="Times New Roman" w:hAnsi="Arial" w:cs="Times New Roman"/>
          <w:sz w:val="20"/>
          <w:szCs w:val="20"/>
          <w:lang w:val="en-US" w:eastAsia="zh-CN"/>
        </w:rPr>
      </w:pPr>
      <w:r>
        <w:rPr>
          <w:rFonts w:ascii="Arial" w:hAnsi="Arial"/>
          <w:lang w:val="en-US" w:eastAsia="zh-CN"/>
        </w:rPr>
        <w:lastRenderedPageBreak/>
        <w:t>"</w:t>
      </w:r>
      <w:r>
        <w:rPr>
          <w:rFonts w:ascii="Arial" w:hAnsi="Arial"/>
          <w:i/>
          <w:iCs/>
          <w:lang w:val="en-US" w:eastAsia="zh-CN"/>
        </w:rPr>
        <w:t>Question 1: To denote that user consent for MDT in PNI-NPN is given, whether there is a need for signaling of private network identifiers (CAG ID) to the NG-RAN or if it can be covered by signalling public network identifiers (PLMN ID) to the NG-RAN?</w:t>
      </w:r>
      <w:r>
        <w:rPr>
          <w:rFonts w:ascii="Arial" w:hAnsi="Arial"/>
          <w:lang w:val="en-US" w:eastAsia="zh-CN"/>
        </w:rPr>
        <w:t>"</w:t>
      </w:r>
    </w:p>
    <w:p w14:paraId="3B5F1346" w14:textId="77777777" w:rsidR="003C35C3" w:rsidRDefault="003C35C3" w:rsidP="003C35C3">
      <w:pPr>
        <w:rPr>
          <w:rFonts w:ascii="Arial" w:hAnsi="Arial"/>
          <w:lang w:val="en-US" w:eastAsia="zh-CN"/>
        </w:rPr>
      </w:pPr>
      <w:r>
        <w:rPr>
          <w:rFonts w:ascii="Arial" w:hAnsi="Arial"/>
          <w:lang w:val="en-US" w:eastAsia="zh-CN"/>
        </w:rPr>
        <w:t>SA3 considers that using public network identifiers (PLMN ID) is sufficient.</w:t>
      </w:r>
    </w:p>
    <w:p w14:paraId="4973355B" w14:textId="77777777" w:rsidR="003C35C3" w:rsidRDefault="003C35C3" w:rsidP="003C35C3">
      <w:pPr>
        <w:rPr>
          <w:rFonts w:ascii="Arial" w:hAnsi="Arial"/>
          <w:lang w:val="en-US" w:eastAsia="zh-CN"/>
        </w:rPr>
      </w:pPr>
    </w:p>
    <w:p w14:paraId="63D2B521" w14:textId="77777777" w:rsidR="003C35C3" w:rsidRDefault="003C35C3" w:rsidP="003C35C3">
      <w:pPr>
        <w:rPr>
          <w:rFonts w:ascii="Arial" w:hAnsi="Arial"/>
          <w:lang w:val="en-US" w:eastAsia="zh-CN"/>
        </w:rPr>
      </w:pPr>
      <w:r>
        <w:rPr>
          <w:rFonts w:ascii="Arial" w:hAnsi="Arial"/>
          <w:lang w:val="en-US" w:eastAsia="zh-CN"/>
        </w:rPr>
        <w:t>"</w:t>
      </w:r>
      <w:r>
        <w:rPr>
          <w:rFonts w:ascii="Arial" w:hAnsi="Arial"/>
          <w:i/>
          <w:iCs/>
          <w:lang w:val="en-US" w:eastAsia="zh-CN"/>
        </w:rPr>
        <w:t>Question 2: Whether user consent needs to be supported for MDT in SNPN, and if yes, to denote that user consent for MDT in SNPNs is given, whether there is a need for signaling of private network identifier (SNPN ID) to the NG-RAN?</w:t>
      </w:r>
      <w:r>
        <w:rPr>
          <w:rFonts w:ascii="Arial" w:hAnsi="Arial"/>
          <w:lang w:val="en-US" w:eastAsia="zh-CN"/>
        </w:rPr>
        <w:t>"</w:t>
      </w:r>
    </w:p>
    <w:p w14:paraId="257BA15C" w14:textId="77777777" w:rsidR="003C35C3" w:rsidRPr="00937A43" w:rsidRDefault="003C35C3" w:rsidP="003C35C3">
      <w:pPr>
        <w:rPr>
          <w:rFonts w:cstheme="minorHAnsi"/>
          <w:lang w:val="en-US" w:eastAsia="zh-CN"/>
        </w:rPr>
      </w:pPr>
      <w:r w:rsidRPr="00937A43">
        <w:rPr>
          <w:rFonts w:cstheme="minorHAnsi"/>
          <w:lang w:val="en-US" w:eastAsia="zh-CN"/>
        </w:rPr>
        <w:t xml:space="preserve">SA3 notes that the business models for SNPN are varied and SA3 assumes that the SNPN operator itself will develop operational functions that are specific to their use case. As such, </w:t>
      </w:r>
      <w:r w:rsidRPr="00527FDB">
        <w:rPr>
          <w:rFonts w:cstheme="minorHAnsi"/>
          <w:highlight w:val="yellow"/>
          <w:lang w:val="en-US" w:eastAsia="zh-CN"/>
        </w:rPr>
        <w:t>SA3 has not identified any requirements for user consent in this case</w:t>
      </w:r>
      <w:r w:rsidRPr="00937A43">
        <w:rPr>
          <w:rFonts w:cstheme="minorHAnsi"/>
          <w:lang w:val="en-US" w:eastAsia="zh-CN"/>
        </w:rPr>
        <w:t>.</w:t>
      </w:r>
    </w:p>
    <w:p w14:paraId="2231C174" w14:textId="77777777" w:rsidR="000340BA" w:rsidRPr="00FD0FB3" w:rsidRDefault="000340BA" w:rsidP="00FD0FB3">
      <w:pPr>
        <w:rPr>
          <w:lang w:val="en-US"/>
        </w:rPr>
      </w:pPr>
    </w:p>
    <w:p w14:paraId="4D40917F" w14:textId="627193BF" w:rsidR="000D77BD" w:rsidRDefault="000D77BD" w:rsidP="000D77BD">
      <w:pPr>
        <w:jc w:val="center"/>
        <w:rPr>
          <w:lang w:eastAsia="zh-CN"/>
        </w:rPr>
      </w:pPr>
      <w:r>
        <w:rPr>
          <w:lang w:eastAsia="zh-CN"/>
        </w:rPr>
        <w:t>--------------------------------------------------</w:t>
      </w:r>
      <w:r w:rsidRPr="000D77BD">
        <w:rPr>
          <w:lang w:eastAsia="zh-CN"/>
        </w:rPr>
        <w:t xml:space="preserve"> </w:t>
      </w:r>
      <w:r>
        <w:rPr>
          <w:lang w:eastAsia="zh-CN"/>
        </w:rPr>
        <w:t>End of Excerpt From S3-231399--------------------------------------------------</w:t>
      </w:r>
    </w:p>
    <w:p w14:paraId="72942773" w14:textId="6C6DCB83" w:rsidR="004C0E69" w:rsidRDefault="007B30AF" w:rsidP="00F32235">
      <w:pPr>
        <w:rPr>
          <w:b/>
          <w:bCs/>
          <w:lang w:eastAsia="zh-CN"/>
        </w:rPr>
      </w:pPr>
      <w:bookmarkStart w:id="12" w:name="_Toc131673204"/>
      <w:r w:rsidRPr="00F32235">
        <w:t>With this, it is clear that there is no need to apply any changes to the cu</w:t>
      </w:r>
      <w:r w:rsidRPr="001C3B98">
        <w:rPr>
          <w:lang w:eastAsia="zh-CN"/>
        </w:rPr>
        <w:t>rrent user consent mechanisms</w:t>
      </w:r>
      <w:r>
        <w:rPr>
          <w:b/>
          <w:bCs/>
          <w:lang w:eastAsia="zh-CN"/>
        </w:rPr>
        <w:t xml:space="preserve"> for MDT concerning PNI-NPNs.</w:t>
      </w:r>
      <w:r w:rsidR="009B5A7D">
        <w:rPr>
          <w:b/>
          <w:bCs/>
          <w:lang w:eastAsia="zh-CN"/>
        </w:rPr>
        <w:t xml:space="preserve"> However, the specifications should be amended to state that MDT user consent does not apply to SNPNs</w:t>
      </w:r>
      <w:r w:rsidR="008F27E3">
        <w:rPr>
          <w:b/>
          <w:bCs/>
          <w:lang w:eastAsia="zh-CN"/>
        </w:rPr>
        <w:t>.</w:t>
      </w:r>
      <w:bookmarkEnd w:id="12"/>
    </w:p>
    <w:p w14:paraId="14138C56" w14:textId="030584E1" w:rsidR="00AB5E99" w:rsidRPr="00CC234F" w:rsidRDefault="00AB5E99" w:rsidP="00F32235">
      <w:pPr>
        <w:rPr>
          <w:rFonts w:cstheme="minorHAnsi"/>
          <w:lang w:val="en-US" w:eastAsia="zh-CN"/>
        </w:rPr>
      </w:pPr>
      <w:r w:rsidRPr="00CC234F">
        <w:rPr>
          <w:rFonts w:cstheme="minorHAnsi"/>
          <w:lang w:val="en-US" w:eastAsia="zh-CN"/>
        </w:rPr>
        <w:t xml:space="preserve">During RAN3-119bis-e some companies seemed to object to this conclusion form SA3, asking how would user consent for SNPNs work if the current solution for MDT is not reused. </w:t>
      </w:r>
      <w:r w:rsidR="00811DF9" w:rsidRPr="00CC234F">
        <w:rPr>
          <w:rFonts w:cstheme="minorHAnsi"/>
          <w:lang w:val="en-US" w:eastAsia="zh-CN"/>
        </w:rPr>
        <w:t>We note that SA3 has already answered this question by stating that:</w:t>
      </w:r>
    </w:p>
    <w:p w14:paraId="3CEF2A30" w14:textId="0755F192" w:rsidR="00811DF9" w:rsidRPr="00CC234F" w:rsidRDefault="00811DF9" w:rsidP="00F32235">
      <w:pPr>
        <w:rPr>
          <w:rFonts w:cstheme="minorHAnsi"/>
          <w:lang w:eastAsia="zh-CN"/>
        </w:rPr>
      </w:pPr>
      <w:r w:rsidRPr="00CC234F">
        <w:rPr>
          <w:rFonts w:cstheme="minorHAnsi"/>
          <w:lang w:eastAsia="zh-CN"/>
        </w:rPr>
        <w:t>“</w:t>
      </w:r>
      <w:r w:rsidRPr="00CC234F">
        <w:rPr>
          <w:rFonts w:cstheme="minorHAnsi"/>
          <w:lang w:val="en-US" w:eastAsia="zh-CN"/>
        </w:rPr>
        <w:t>SA3 assumes that the SNPN operator itself will develop operational functions that are specific to their use case</w:t>
      </w:r>
      <w:r w:rsidRPr="00CC234F">
        <w:rPr>
          <w:rFonts w:cstheme="minorHAnsi"/>
          <w:lang w:eastAsia="zh-CN"/>
        </w:rPr>
        <w:t>”</w:t>
      </w:r>
    </w:p>
    <w:p w14:paraId="09F9F915" w14:textId="08BF7DA3" w:rsidR="00811DF9" w:rsidRPr="008C518A" w:rsidRDefault="00811DF9" w:rsidP="00F32235">
      <w:pPr>
        <w:rPr>
          <w:rFonts w:cstheme="minorHAnsi"/>
          <w:lang w:val="en-US" w:eastAsia="zh-CN"/>
        </w:rPr>
      </w:pPr>
      <w:r w:rsidRPr="00CC234F">
        <w:rPr>
          <w:rFonts w:cstheme="minorHAnsi"/>
          <w:lang w:val="en-US" w:eastAsia="zh-CN"/>
        </w:rPr>
        <w:t>Namely, given that SNPNs are private networks, an SNPN operator would have specific agreements with the users that can access such networks and such agreements would cover whether MDT measurements can be collected from the UE or not.</w:t>
      </w:r>
    </w:p>
    <w:p w14:paraId="1EC768FB" w14:textId="47A6DD8D" w:rsidR="007354C4" w:rsidRDefault="007354C4" w:rsidP="00F32235">
      <w:pPr>
        <w:rPr>
          <w:b/>
          <w:bCs/>
          <w:lang w:eastAsia="zh-CN"/>
        </w:rPr>
      </w:pPr>
      <w:bookmarkStart w:id="13" w:name="_Toc131673205"/>
      <w:r w:rsidRPr="00F32235">
        <w:t>We note that handling of user consent is described in TS32.422, whi</w:t>
      </w:r>
      <w:r w:rsidRPr="00133E58">
        <w:t xml:space="preserve">ch </w:t>
      </w:r>
      <w:r w:rsidRPr="00527FDB">
        <w:rPr>
          <w:lang w:eastAsia="zh-CN"/>
        </w:rPr>
        <w:t xml:space="preserve">is under SA5 control. Hence we propose to send an </w:t>
      </w:r>
      <w:r w:rsidR="003E6DD0" w:rsidRPr="00527FDB">
        <w:rPr>
          <w:lang w:eastAsia="zh-CN"/>
        </w:rPr>
        <w:t>LS reply to SA3 and SA5 stating that RAN3 expects</w:t>
      </w:r>
      <w:r w:rsidR="00127A78" w:rsidRPr="00527FDB">
        <w:rPr>
          <w:lang w:eastAsia="zh-CN"/>
        </w:rPr>
        <w:t xml:space="preserve"> SA5 to </w:t>
      </w:r>
      <w:r w:rsidR="0039726D" w:rsidRPr="00527FDB">
        <w:rPr>
          <w:lang w:eastAsia="zh-CN"/>
        </w:rPr>
        <w:t xml:space="preserve">describe that </w:t>
      </w:r>
      <w:r w:rsidR="000C3558" w:rsidRPr="00527FDB">
        <w:rPr>
          <w:lang w:eastAsia="zh-CN"/>
        </w:rPr>
        <w:t xml:space="preserve">user consent for MDT is not </w:t>
      </w:r>
      <w:r w:rsidR="00133E58" w:rsidRPr="00527FDB">
        <w:rPr>
          <w:lang w:eastAsia="zh-CN"/>
        </w:rPr>
        <w:t>applicable to SNPNs</w:t>
      </w:r>
      <w:r w:rsidR="00512D70" w:rsidRPr="00527FDB">
        <w:rPr>
          <w:lang w:eastAsia="zh-CN"/>
        </w:rPr>
        <w:t>, in accordance to the inputs in S3-23</w:t>
      </w:r>
      <w:r w:rsidR="0062392B" w:rsidRPr="00527FDB">
        <w:rPr>
          <w:lang w:eastAsia="zh-CN"/>
        </w:rPr>
        <w:t>1399.</w:t>
      </w:r>
      <w:bookmarkEnd w:id="13"/>
    </w:p>
    <w:p w14:paraId="38056DC6" w14:textId="2C5E4BE2" w:rsidR="006936E6" w:rsidRPr="008C518A" w:rsidRDefault="006936E6" w:rsidP="00F32235">
      <w:pPr>
        <w:rPr>
          <w:lang w:eastAsia="zh-CN"/>
        </w:rPr>
      </w:pPr>
      <w:r w:rsidRPr="008C518A">
        <w:rPr>
          <w:lang w:eastAsia="zh-CN"/>
        </w:rPr>
        <w:t xml:space="preserve">Note that failure to </w:t>
      </w:r>
      <w:r>
        <w:rPr>
          <w:lang w:eastAsia="zh-CN"/>
        </w:rPr>
        <w:t>set requirements towards SA5 may imply that MDT user consent could apply also to SNPNs, which is against the conclusions from SA3.</w:t>
      </w:r>
    </w:p>
    <w:p w14:paraId="2D502CC4" w14:textId="56437D97" w:rsidR="00E90134" w:rsidRDefault="0062392B" w:rsidP="00E90134">
      <w:pPr>
        <w:pStyle w:val="Proposal"/>
      </w:pPr>
      <w:bookmarkStart w:id="14" w:name="_Toc142507600"/>
      <w:r w:rsidRPr="004212B1">
        <w:t xml:space="preserve">Send an LS reply to SA3 and SA5 to inform them that RAN3 </w:t>
      </w:r>
      <w:r w:rsidR="003B4584" w:rsidRPr="003B4584">
        <w:t xml:space="preserve">expects SA5 to </w:t>
      </w:r>
      <w:r w:rsidR="003B4584">
        <w:t xml:space="preserve">apply changes to TS32.422 to </w:t>
      </w:r>
      <w:r w:rsidR="003B4584" w:rsidRPr="003B4584">
        <w:t xml:space="preserve">describe that user consent for MDT is not applicable to SNPNs </w:t>
      </w:r>
      <w:r w:rsidR="003B4584">
        <w:t>as per inputs in</w:t>
      </w:r>
      <w:r w:rsidRPr="004212B1">
        <w:t xml:space="preserve"> S3-231399.</w:t>
      </w:r>
      <w:bookmarkEnd w:id="14"/>
    </w:p>
    <w:p w14:paraId="6CA08F5A" w14:textId="0822A9BF" w:rsidR="00E90134" w:rsidRDefault="00E90134" w:rsidP="00E90134">
      <w:pPr>
        <w:rPr>
          <w:bCs/>
          <w:lang w:val="en-US"/>
        </w:rPr>
      </w:pPr>
      <w:r w:rsidRPr="00710DC7">
        <w:t xml:space="preserve">Additionally, </w:t>
      </w:r>
      <w:r>
        <w:rPr>
          <w:lang w:val="en-US"/>
        </w:rPr>
        <w:t xml:space="preserve">during the last meeting, RAN3 took an agreement on </w:t>
      </w:r>
      <w:r w:rsidR="003B4584">
        <w:rPr>
          <w:lang w:val="en-US"/>
        </w:rPr>
        <w:t>u</w:t>
      </w:r>
      <w:r>
        <w:rPr>
          <w:lang w:val="en-US"/>
        </w:rPr>
        <w:t xml:space="preserve">ser consent in SNPNs </w:t>
      </w:r>
      <w:r w:rsidR="00976EDE">
        <w:rPr>
          <w:lang w:val="en-US"/>
        </w:rPr>
        <w:t>saying “</w:t>
      </w:r>
      <w:r w:rsidRPr="00E90134">
        <w:rPr>
          <w:bCs/>
        </w:rPr>
        <w:t>No need to introduce user consent of SNPN over interfaces.</w:t>
      </w:r>
      <w:r>
        <w:rPr>
          <w:bCs/>
          <w:lang w:val="en-US"/>
        </w:rPr>
        <w:t xml:space="preserve">”. This agreement should be added to and clarified in </w:t>
      </w:r>
      <w:r w:rsidRPr="00710DC7">
        <w:rPr>
          <w:b/>
          <w:lang w:val="en-US"/>
        </w:rPr>
        <w:t>TS 37.320 Radio measurement collection for Minimization of Drive Tests (MDT)</w:t>
      </w:r>
      <w:r>
        <w:rPr>
          <w:bCs/>
          <w:lang w:val="en-US"/>
        </w:rPr>
        <w:t xml:space="preserve">. We provide a TP for the same in the appendix. </w:t>
      </w:r>
    </w:p>
    <w:p w14:paraId="3C651B05" w14:textId="5B765290" w:rsidR="00E90134" w:rsidRPr="00527FDB" w:rsidRDefault="00F11568" w:rsidP="00710DC7">
      <w:pPr>
        <w:pStyle w:val="Proposal"/>
        <w:rPr>
          <w:lang w:val="en-US"/>
        </w:rPr>
      </w:pPr>
      <w:bookmarkStart w:id="15" w:name="_Toc142507601"/>
      <w:r w:rsidRPr="00527FDB">
        <w:rPr>
          <w:lang w:val="en-US"/>
        </w:rPr>
        <w:t xml:space="preserve">In order to reflect the agreement that there is </w:t>
      </w:r>
      <w:r w:rsidRPr="009A2C5D">
        <w:rPr>
          <w:lang w:val="en-US"/>
        </w:rPr>
        <w:t>“</w:t>
      </w:r>
      <w:r w:rsidRPr="009A2C5D">
        <w:t>No need to introduce user consent of SNPN over interfaces.</w:t>
      </w:r>
      <w:r w:rsidRPr="009A2C5D">
        <w:rPr>
          <w:lang w:val="en-US"/>
        </w:rPr>
        <w:t>”, a</w:t>
      </w:r>
      <w:r w:rsidR="00E90134" w:rsidRPr="00527FDB">
        <w:rPr>
          <w:lang w:val="en-US"/>
        </w:rPr>
        <w:t xml:space="preserve">gree to the TP </w:t>
      </w:r>
      <w:r w:rsidR="00694E02" w:rsidRPr="00527FDB">
        <w:rPr>
          <w:lang w:val="en-US"/>
        </w:rPr>
        <w:t>for</w:t>
      </w:r>
      <w:r w:rsidR="008E6D86" w:rsidRPr="00527FDB">
        <w:rPr>
          <w:lang w:val="en-US"/>
        </w:rPr>
        <w:t xml:space="preserve"> TS</w:t>
      </w:r>
      <w:r w:rsidR="00E90134" w:rsidRPr="00527FDB">
        <w:rPr>
          <w:lang w:val="en-US"/>
        </w:rPr>
        <w:t xml:space="preserve"> 37.320 </w:t>
      </w:r>
      <w:r w:rsidR="000207CC" w:rsidRPr="00527FDB">
        <w:rPr>
          <w:lang w:val="en-US"/>
        </w:rPr>
        <w:t>in</w:t>
      </w:r>
      <w:r w:rsidR="00E90134" w:rsidRPr="00527FDB">
        <w:rPr>
          <w:lang w:val="en-US"/>
        </w:rPr>
        <w:t xml:space="preserve"> Appendix</w:t>
      </w:r>
      <w:r w:rsidR="00637E21">
        <w:rPr>
          <w:lang w:val="en-US"/>
        </w:rPr>
        <w:t xml:space="preserve"> C</w:t>
      </w:r>
      <w:r w:rsidR="0060694F">
        <w:rPr>
          <w:lang w:val="en-US"/>
        </w:rPr>
        <w:t>.</w:t>
      </w:r>
      <w:bookmarkEnd w:id="15"/>
    </w:p>
    <w:p w14:paraId="7812C36B" w14:textId="09C3D770" w:rsidR="00B959DB" w:rsidRDefault="00B959DB" w:rsidP="00B959DB">
      <w:pPr>
        <w:pStyle w:val="Heading2"/>
        <w:ind w:hanging="1711"/>
      </w:pPr>
      <w:r>
        <w:lastRenderedPageBreak/>
        <w:t xml:space="preserve">UE history information for Non-public networks </w:t>
      </w:r>
    </w:p>
    <w:p w14:paraId="3DA7A544" w14:textId="77777777" w:rsidR="00C07951" w:rsidRDefault="00B959DB" w:rsidP="00B959DB">
      <w:pPr>
        <w:rPr>
          <w:lang w:eastAsia="zh-CN"/>
        </w:rPr>
      </w:pPr>
      <w:r>
        <w:rPr>
          <w:lang w:eastAsia="zh-CN"/>
        </w:rPr>
        <w:t xml:space="preserve">During previous meetings in RAN3, </w:t>
      </w:r>
      <w:r w:rsidR="00C07951">
        <w:rPr>
          <w:lang w:eastAsia="zh-CN"/>
        </w:rPr>
        <w:t xml:space="preserve">it was </w:t>
      </w:r>
      <w:r>
        <w:rPr>
          <w:lang w:eastAsia="zh-CN"/>
        </w:rPr>
        <w:t xml:space="preserve">agreed to leave it up to the operator on how to configure the network to collect relevant UE history information. </w:t>
      </w:r>
    </w:p>
    <w:p w14:paraId="740EC952" w14:textId="77777777" w:rsidR="00C07951" w:rsidRDefault="00C07951" w:rsidP="00B959DB">
      <w:pPr>
        <w:rPr>
          <w:lang w:eastAsia="zh-CN"/>
        </w:rPr>
      </w:pPr>
      <w:r>
        <w:rPr>
          <w:lang w:eastAsia="zh-CN"/>
        </w:rPr>
        <w:t>Such agreement was framed as follows:</w:t>
      </w:r>
    </w:p>
    <w:p w14:paraId="515DB05A" w14:textId="77777777" w:rsidR="00C07951" w:rsidRPr="00527FDB" w:rsidRDefault="00C07951" w:rsidP="00C07951">
      <w:pPr>
        <w:pStyle w:val="ListParagraph3"/>
        <w:spacing w:before="0" w:beforeAutospacing="0" w:after="0"/>
        <w:ind w:left="0"/>
        <w:contextualSpacing w:val="0"/>
        <w:rPr>
          <w:rFonts w:ascii="Calibri" w:hAnsi="Calibri" w:cs="Calibri"/>
          <w:color w:val="0000FF"/>
          <w:szCs w:val="36"/>
        </w:rPr>
      </w:pPr>
      <w:r w:rsidRPr="00527FDB">
        <w:rPr>
          <w:rFonts w:ascii="Calibri" w:hAnsi="Calibri" w:cs="Calibri"/>
          <w:color w:val="008000"/>
          <w:sz w:val="22"/>
          <w:szCs w:val="22"/>
        </w:rPr>
        <w:t>It is up to configuration and operator’s policies whether PN and NPN information can be included in the UE History Information.</w:t>
      </w:r>
    </w:p>
    <w:p w14:paraId="1B6A0A55" w14:textId="77777777" w:rsidR="00C07951" w:rsidRDefault="00C07951" w:rsidP="00B959DB">
      <w:pPr>
        <w:rPr>
          <w:lang w:val="en-US" w:eastAsia="zh-CN"/>
        </w:rPr>
      </w:pPr>
    </w:p>
    <w:p w14:paraId="41BE220F" w14:textId="087F817E" w:rsidR="00B959DB" w:rsidRDefault="00B959DB" w:rsidP="00B959DB">
      <w:pPr>
        <w:rPr>
          <w:lang w:eastAsia="zh-CN"/>
        </w:rPr>
      </w:pPr>
      <w:r>
        <w:rPr>
          <w:lang w:eastAsia="zh-CN"/>
        </w:rPr>
        <w:t>In order</w:t>
      </w:r>
      <w:r w:rsidR="00E65CAC">
        <w:rPr>
          <w:lang w:eastAsia="zh-CN"/>
        </w:rPr>
        <w:t xml:space="preserve"> for an operator to be able to apply the agreed configuration</w:t>
      </w:r>
      <w:r>
        <w:rPr>
          <w:lang w:eastAsia="zh-CN"/>
        </w:rPr>
        <w:t>,</w:t>
      </w:r>
      <w:r w:rsidR="00E65CAC">
        <w:rPr>
          <w:lang w:eastAsia="zh-CN"/>
        </w:rPr>
        <w:t xml:space="preserve"> </w:t>
      </w:r>
      <w:r w:rsidR="00B82B9B">
        <w:rPr>
          <w:lang w:eastAsia="zh-CN"/>
        </w:rPr>
        <w:t xml:space="preserve">it should be discussed how </w:t>
      </w:r>
      <w:r w:rsidR="00A14197">
        <w:rPr>
          <w:lang w:eastAsia="zh-CN"/>
        </w:rPr>
        <w:t>all the network elements involved in UE History Informa</w:t>
      </w:r>
      <w:r w:rsidR="00527FDB">
        <w:rPr>
          <w:lang w:val="en-US" w:eastAsia="zh-CN"/>
        </w:rPr>
        <w:t>ti</w:t>
      </w:r>
      <w:r w:rsidR="00A14197">
        <w:rPr>
          <w:lang w:eastAsia="zh-CN"/>
        </w:rPr>
        <w:t xml:space="preserve">on collection </w:t>
      </w:r>
      <w:r w:rsidR="003842E0">
        <w:rPr>
          <w:lang w:eastAsia="zh-CN"/>
        </w:rPr>
        <w:t>can</w:t>
      </w:r>
      <w:r w:rsidR="00B82B9B">
        <w:rPr>
          <w:lang w:eastAsia="zh-CN"/>
        </w:rPr>
        <w:t xml:space="preserve"> </w:t>
      </w:r>
      <w:r w:rsidR="00A14197">
        <w:rPr>
          <w:lang w:eastAsia="zh-CN"/>
        </w:rPr>
        <w:t>be informed about</w:t>
      </w:r>
      <w:r w:rsidR="003842E0">
        <w:rPr>
          <w:lang w:eastAsia="zh-CN"/>
        </w:rPr>
        <w:t xml:space="preserve"> the operator´s policies on </w:t>
      </w:r>
      <w:r w:rsidR="008E1BB6">
        <w:rPr>
          <w:lang w:eastAsia="zh-CN"/>
        </w:rPr>
        <w:t>UE History Information</w:t>
      </w:r>
      <w:r w:rsidR="0042581D">
        <w:rPr>
          <w:lang w:eastAsia="zh-CN"/>
        </w:rPr>
        <w:t>.</w:t>
      </w:r>
    </w:p>
    <w:p w14:paraId="14CC18F5" w14:textId="7C53953A" w:rsidR="00B959DB" w:rsidRDefault="00F02D9C" w:rsidP="00B959DB">
      <w:pPr>
        <w:rPr>
          <w:lang w:eastAsia="zh-CN"/>
        </w:rPr>
      </w:pPr>
      <w:r w:rsidRPr="00527FDB">
        <w:rPr>
          <w:lang w:eastAsia="zh-CN"/>
        </w:rPr>
        <w:t>The first step to support a viable and interoperable solution is to introduce</w:t>
      </w:r>
      <w:r w:rsidR="00B959DB">
        <w:rPr>
          <w:lang w:eastAsia="zh-CN"/>
        </w:rPr>
        <w:t xml:space="preserve"> a configuration </w:t>
      </w:r>
      <w:r>
        <w:rPr>
          <w:lang w:eastAsia="zh-CN"/>
        </w:rPr>
        <w:t>flag where the OAM</w:t>
      </w:r>
      <w:r w:rsidR="00B959DB">
        <w:rPr>
          <w:lang w:eastAsia="zh-CN"/>
        </w:rPr>
        <w:t xml:space="preserve"> indicate</w:t>
      </w:r>
      <w:r>
        <w:rPr>
          <w:lang w:eastAsia="zh-CN"/>
        </w:rPr>
        <w:t>s to the NG-RAN</w:t>
      </w:r>
      <w:r w:rsidR="00B959DB">
        <w:rPr>
          <w:lang w:eastAsia="zh-CN"/>
        </w:rPr>
        <w:t xml:space="preserve"> whether </w:t>
      </w:r>
      <w:r w:rsidR="005D4DE4">
        <w:rPr>
          <w:lang w:eastAsia="zh-CN"/>
        </w:rPr>
        <w:t>a</w:t>
      </w:r>
      <w:r w:rsidR="00B959DB">
        <w:rPr>
          <w:lang w:eastAsia="zh-CN"/>
        </w:rPr>
        <w:t xml:space="preserve"> network node can collect UE history information</w:t>
      </w:r>
      <w:r w:rsidR="005D4DE4">
        <w:rPr>
          <w:lang w:eastAsia="zh-CN"/>
        </w:rPr>
        <w:t xml:space="preserve"> for NPNs</w:t>
      </w:r>
      <w:r w:rsidR="00B959DB">
        <w:rPr>
          <w:lang w:eastAsia="zh-CN"/>
        </w:rPr>
        <w:t xml:space="preserve">. </w:t>
      </w:r>
      <w:r w:rsidR="0082342D">
        <w:rPr>
          <w:lang w:eastAsia="zh-CN"/>
        </w:rPr>
        <w:t xml:space="preserve">In </w:t>
      </w:r>
      <w:r w:rsidR="00CC4E5F">
        <w:rPr>
          <w:lang w:eastAsia="zh-CN"/>
        </w:rPr>
        <w:t>its simplest form, a</w:t>
      </w:r>
      <w:r w:rsidR="0042581D">
        <w:rPr>
          <w:lang w:eastAsia="zh-CN"/>
        </w:rPr>
        <w:t xml:space="preserve"> binary flag </w:t>
      </w:r>
      <w:r w:rsidR="00CC4E5F">
        <w:rPr>
          <w:lang w:eastAsia="zh-CN"/>
        </w:rPr>
        <w:t xml:space="preserve">signalled from OAM to NG-RAN </w:t>
      </w:r>
      <w:r w:rsidR="0042581D">
        <w:rPr>
          <w:lang w:eastAsia="zh-CN"/>
        </w:rPr>
        <w:t xml:space="preserve">can be used to indicate whether to allow or not allow collection of </w:t>
      </w:r>
      <w:r w:rsidR="00CC4E5F">
        <w:rPr>
          <w:lang w:eastAsia="zh-CN"/>
        </w:rPr>
        <w:t xml:space="preserve">NPN information in the </w:t>
      </w:r>
      <w:r w:rsidR="0042581D">
        <w:rPr>
          <w:lang w:eastAsia="zh-CN"/>
        </w:rPr>
        <w:t xml:space="preserve">UHI in a particular node. </w:t>
      </w:r>
      <w:r w:rsidR="00E62932">
        <w:rPr>
          <w:lang w:eastAsia="zh-CN"/>
        </w:rPr>
        <w:t>As such amendment falls under the responsibility of SA5, an LS to SA5 shodl be sent describing the needed enhancements.</w:t>
      </w:r>
    </w:p>
    <w:p w14:paraId="5BE35B2B" w14:textId="54E41708" w:rsidR="0042581D" w:rsidRDefault="0042581D" w:rsidP="0042581D">
      <w:pPr>
        <w:pStyle w:val="Proposal"/>
        <w:rPr>
          <w:lang w:eastAsia="zh-CN"/>
        </w:rPr>
      </w:pPr>
      <w:bookmarkStart w:id="16" w:name="_Toc142507602"/>
      <w:r>
        <w:rPr>
          <w:lang w:eastAsia="zh-CN"/>
        </w:rPr>
        <w:t>Send an LS to SA5 and inform them on the need for a</w:t>
      </w:r>
      <w:r w:rsidR="00E62932">
        <w:rPr>
          <w:lang w:eastAsia="zh-CN"/>
        </w:rPr>
        <w:t xml:space="preserve"> configuration</w:t>
      </w:r>
      <w:r>
        <w:rPr>
          <w:lang w:eastAsia="zh-CN"/>
        </w:rPr>
        <w:t xml:space="preserve"> flag</w:t>
      </w:r>
      <w:r w:rsidR="00E62932">
        <w:rPr>
          <w:lang w:eastAsia="zh-CN"/>
        </w:rPr>
        <w:t xml:space="preserve"> from OAM to NG-RAN</w:t>
      </w:r>
      <w:r>
        <w:rPr>
          <w:lang w:eastAsia="zh-CN"/>
        </w:rPr>
        <w:t xml:space="preserve"> to indicate whether </w:t>
      </w:r>
      <w:r w:rsidR="00E62932">
        <w:rPr>
          <w:lang w:eastAsia="zh-CN"/>
        </w:rPr>
        <w:t xml:space="preserve">NPN information can be collected </w:t>
      </w:r>
      <w:r w:rsidR="00C923A2">
        <w:rPr>
          <w:lang w:eastAsia="zh-CN"/>
        </w:rPr>
        <w:t xml:space="preserve">in the </w:t>
      </w:r>
      <w:r>
        <w:rPr>
          <w:lang w:eastAsia="zh-CN"/>
        </w:rPr>
        <w:t>UHI</w:t>
      </w:r>
      <w:r w:rsidR="0060694F">
        <w:rPr>
          <w:lang w:val="en-US" w:eastAsia="zh-CN"/>
        </w:rPr>
        <w:t>.</w:t>
      </w:r>
      <w:bookmarkEnd w:id="16"/>
    </w:p>
    <w:p w14:paraId="3FE0DBCF" w14:textId="63AB1BFE" w:rsidR="00A03060" w:rsidRDefault="00A03060" w:rsidP="00A03060">
      <w:pPr>
        <w:rPr>
          <w:lang w:val="en-US"/>
        </w:rPr>
      </w:pPr>
      <w:r w:rsidRPr="00527FDB">
        <w:t>Second</w:t>
      </w:r>
      <w:r w:rsidR="00C923A2" w:rsidRPr="00527FDB">
        <w:t>ly</w:t>
      </w:r>
      <w:r>
        <w:rPr>
          <w:lang w:val="en-US"/>
        </w:rPr>
        <w:t xml:space="preserve">, </w:t>
      </w:r>
      <w:r w:rsidR="00C923A2">
        <w:rPr>
          <w:lang w:val="en-US"/>
        </w:rPr>
        <w:t xml:space="preserve">in the case where a UHI does not include NPN information, </w:t>
      </w:r>
      <w:r w:rsidR="001F6E11">
        <w:rPr>
          <w:lang w:val="en-US"/>
        </w:rPr>
        <w:t xml:space="preserve">there would be a need to indicate, within the UHI, that the UE was </w:t>
      </w:r>
      <w:r w:rsidR="00A500AF">
        <w:rPr>
          <w:lang w:val="en-US"/>
        </w:rPr>
        <w:t>served by a cell that cannot be disclosed</w:t>
      </w:r>
      <w:r>
        <w:rPr>
          <w:lang w:val="en-US"/>
        </w:rPr>
        <w:t xml:space="preserve">. </w:t>
      </w:r>
      <w:r w:rsidR="00A500AF">
        <w:rPr>
          <w:lang w:val="en-US"/>
        </w:rPr>
        <w:t xml:space="preserve">Namely, if </w:t>
      </w:r>
      <w:r w:rsidR="005B6674">
        <w:rPr>
          <w:lang w:val="en-US"/>
        </w:rPr>
        <w:t>NPN clels cannot be included in the UHI and if the UHI is left as it is, the result</w:t>
      </w:r>
      <w:r w:rsidR="007523F1">
        <w:rPr>
          <w:lang w:val="en-US"/>
        </w:rPr>
        <w:t>ing UHI will carry misleading information, as explained in the figure below.</w:t>
      </w:r>
    </w:p>
    <w:p w14:paraId="01601231" w14:textId="7DEFD5C1" w:rsidR="00FF2F1A" w:rsidRDefault="00FF2F1A" w:rsidP="00A03060">
      <w:r>
        <w:object w:dxaOrig="12468" w:dyaOrig="8521" w14:anchorId="5D8C6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29.2pt" o:ole="">
            <v:imagedata r:id="rId11" o:title=""/>
          </v:shape>
          <o:OLEObject Type="Embed" ProgID="Visio.Drawing.15" ShapeID="_x0000_i1025" DrawAspect="Content" ObjectID="_1753209060" r:id="rId12"/>
        </w:object>
      </w:r>
    </w:p>
    <w:p w14:paraId="1A6F3985" w14:textId="50C4B1F1" w:rsidR="00FF2F1A" w:rsidRDefault="00FF2F1A" w:rsidP="00A03060">
      <w:pPr>
        <w:rPr>
          <w:lang w:val="en-US"/>
        </w:rPr>
      </w:pPr>
      <w:r>
        <w:lastRenderedPageBreak/>
        <w:t xml:space="preserve">Figure 1: Example of </w:t>
      </w:r>
      <w:r w:rsidR="00F405CD">
        <w:t>legacy UHI usage when NPN cells are not allowed in UHI</w:t>
      </w:r>
    </w:p>
    <w:p w14:paraId="405B52C6" w14:textId="77777777" w:rsidR="00F405CD" w:rsidRDefault="00F405CD" w:rsidP="00A03060">
      <w:pPr>
        <w:rPr>
          <w:lang w:val="en-US"/>
        </w:rPr>
      </w:pPr>
    </w:p>
    <w:p w14:paraId="38ABBA6B" w14:textId="67ADB462" w:rsidR="00A12E2F" w:rsidRDefault="009B68C8" w:rsidP="00A03060">
      <w:pPr>
        <w:rPr>
          <w:lang w:val="en-US"/>
        </w:rPr>
      </w:pPr>
      <w:r>
        <w:rPr>
          <w:lang w:val="en-US"/>
        </w:rPr>
        <w:t>Looking at Figure 1, c</w:t>
      </w:r>
      <w:r w:rsidR="00A12E2F">
        <w:rPr>
          <w:lang w:val="en-US"/>
        </w:rPr>
        <w:t xml:space="preserve">onsider the scenario that a UE has mobility between different cells in the following pattern,  (A -&gt; B -&gt; C -&gt; </w:t>
      </w:r>
      <w:r w:rsidR="00E77217">
        <w:rPr>
          <w:lang w:val="en-US"/>
        </w:rPr>
        <w:t>D</w:t>
      </w:r>
      <w:r w:rsidR="00A12E2F">
        <w:rPr>
          <w:lang w:val="en-US"/>
        </w:rPr>
        <w:t xml:space="preserve">) where </w:t>
      </w:r>
      <w:r w:rsidR="003F1AE1">
        <w:rPr>
          <w:lang w:val="en-US"/>
        </w:rPr>
        <w:t>cells</w:t>
      </w:r>
      <w:r w:rsidR="00A12E2F">
        <w:rPr>
          <w:lang w:val="en-US"/>
        </w:rPr>
        <w:t xml:space="preserve"> </w:t>
      </w:r>
      <w:r w:rsidR="00A12E2F" w:rsidRPr="00976EDE">
        <w:rPr>
          <w:b/>
          <w:bCs/>
          <w:lang w:val="en-US"/>
        </w:rPr>
        <w:t>A</w:t>
      </w:r>
      <w:r w:rsidR="00A12E2F">
        <w:rPr>
          <w:lang w:val="en-US"/>
        </w:rPr>
        <w:t xml:space="preserve"> and </w:t>
      </w:r>
      <w:r w:rsidR="00A12E2F" w:rsidRPr="00976EDE">
        <w:rPr>
          <w:b/>
          <w:bCs/>
          <w:lang w:val="en-US"/>
        </w:rPr>
        <w:t>B</w:t>
      </w:r>
      <w:r w:rsidR="00A12E2F">
        <w:rPr>
          <w:lang w:val="en-US"/>
        </w:rPr>
        <w:t xml:space="preserve"> are public </w:t>
      </w:r>
      <w:r w:rsidR="003F1AE1">
        <w:rPr>
          <w:lang w:val="en-US"/>
        </w:rPr>
        <w:t>cells</w:t>
      </w:r>
      <w:r w:rsidR="00B00D2F">
        <w:rPr>
          <w:lang w:val="en-US"/>
        </w:rPr>
        <w:t xml:space="preserve"> </w:t>
      </w:r>
      <w:r w:rsidR="00A12E2F">
        <w:rPr>
          <w:lang w:val="en-US"/>
        </w:rPr>
        <w:t xml:space="preserve">and </w:t>
      </w:r>
      <w:r w:rsidR="003F1AE1">
        <w:rPr>
          <w:lang w:val="en-US"/>
        </w:rPr>
        <w:t xml:space="preserve">cell </w:t>
      </w:r>
      <w:r w:rsidR="00976EDE" w:rsidRPr="00976EDE">
        <w:rPr>
          <w:b/>
          <w:bCs/>
          <w:lang w:val="en-US"/>
        </w:rPr>
        <w:t>C</w:t>
      </w:r>
      <w:r w:rsidR="00A12E2F">
        <w:rPr>
          <w:lang w:val="en-US"/>
        </w:rPr>
        <w:t xml:space="preserve"> </w:t>
      </w:r>
      <w:r w:rsidR="003F1AE1">
        <w:rPr>
          <w:lang w:val="en-US"/>
        </w:rPr>
        <w:t>belongs to a</w:t>
      </w:r>
      <w:r w:rsidR="00A12E2F">
        <w:rPr>
          <w:lang w:val="en-US"/>
        </w:rPr>
        <w:t xml:space="preserve"> non-public network. </w:t>
      </w:r>
      <w:r w:rsidR="00213777">
        <w:rPr>
          <w:lang w:val="en-US"/>
        </w:rPr>
        <w:t xml:space="preserve">Also consider that an operator does not want to collect UE </w:t>
      </w:r>
      <w:r w:rsidR="001B37FC">
        <w:rPr>
          <w:lang w:val="en-US"/>
        </w:rPr>
        <w:t>H</w:t>
      </w:r>
      <w:r w:rsidR="00213777">
        <w:rPr>
          <w:lang w:val="en-US"/>
        </w:rPr>
        <w:t xml:space="preserve">istory </w:t>
      </w:r>
      <w:r w:rsidR="001B37FC">
        <w:rPr>
          <w:lang w:val="en-US"/>
        </w:rPr>
        <w:t>I</w:t>
      </w:r>
      <w:r w:rsidR="00213777">
        <w:rPr>
          <w:lang w:val="en-US"/>
        </w:rPr>
        <w:t xml:space="preserve">nformation in Non-public </w:t>
      </w:r>
      <w:r w:rsidR="001B37FC">
        <w:rPr>
          <w:lang w:val="en-US"/>
        </w:rPr>
        <w:t>networks</w:t>
      </w:r>
      <w:r w:rsidR="00213777">
        <w:rPr>
          <w:lang w:val="en-US"/>
        </w:rPr>
        <w:t xml:space="preserve">. </w:t>
      </w:r>
    </w:p>
    <w:p w14:paraId="4230C9C9" w14:textId="77777777" w:rsidR="002A6007" w:rsidRDefault="00213777" w:rsidP="00A03060">
      <w:pPr>
        <w:rPr>
          <w:b/>
          <w:bCs/>
          <w:lang w:val="en-US"/>
        </w:rPr>
      </w:pPr>
      <w:r>
        <w:rPr>
          <w:lang w:val="en-US"/>
        </w:rPr>
        <w:t xml:space="preserve">During mobility from </w:t>
      </w:r>
      <w:r w:rsidRPr="00976EDE">
        <w:rPr>
          <w:b/>
          <w:bCs/>
          <w:lang w:val="en-US"/>
        </w:rPr>
        <w:t>A -&gt; B</w:t>
      </w:r>
      <w:r>
        <w:rPr>
          <w:lang w:val="en-US"/>
        </w:rPr>
        <w:t xml:space="preserve">, the network collects UHI at </w:t>
      </w:r>
      <w:r w:rsidR="001B37FC">
        <w:rPr>
          <w:lang w:val="en-US"/>
        </w:rPr>
        <w:t>cell</w:t>
      </w:r>
      <w:r>
        <w:rPr>
          <w:lang w:val="en-US"/>
        </w:rPr>
        <w:t xml:space="preserve"> </w:t>
      </w:r>
      <w:r w:rsidRPr="00976EDE">
        <w:rPr>
          <w:b/>
          <w:bCs/>
          <w:lang w:val="en-US"/>
        </w:rPr>
        <w:t>A</w:t>
      </w:r>
      <w:r>
        <w:rPr>
          <w:lang w:val="en-US"/>
        </w:rPr>
        <w:t xml:space="preserve"> building on previously collected UHI, and forwards this to </w:t>
      </w:r>
      <w:r w:rsidR="0010484C">
        <w:rPr>
          <w:lang w:val="en-US"/>
        </w:rPr>
        <w:t>the node serving cell</w:t>
      </w:r>
      <w:r>
        <w:rPr>
          <w:lang w:val="en-US"/>
        </w:rPr>
        <w:t xml:space="preserve"> </w:t>
      </w:r>
      <w:r w:rsidRPr="00976EDE">
        <w:rPr>
          <w:b/>
          <w:bCs/>
          <w:lang w:val="en-US"/>
        </w:rPr>
        <w:t>B</w:t>
      </w:r>
      <w:r>
        <w:rPr>
          <w:lang w:val="en-US"/>
        </w:rPr>
        <w:t xml:space="preserve">. </w:t>
      </w:r>
      <w:r w:rsidRPr="002A6007">
        <w:rPr>
          <w:lang w:val="en-US"/>
        </w:rPr>
        <w:t xml:space="preserve">However, when the UE moves to </w:t>
      </w:r>
      <w:r w:rsidR="0010484C" w:rsidRPr="002A6007">
        <w:rPr>
          <w:lang w:val="en-US"/>
        </w:rPr>
        <w:t>cell</w:t>
      </w:r>
      <w:r w:rsidRPr="002A6007">
        <w:rPr>
          <w:lang w:val="en-US"/>
        </w:rPr>
        <w:t xml:space="preserve"> </w:t>
      </w:r>
      <w:r w:rsidRPr="00527FDB">
        <w:rPr>
          <w:lang w:val="en-US"/>
        </w:rPr>
        <w:t>C</w:t>
      </w:r>
      <w:r w:rsidR="00A76B3B" w:rsidRPr="00527FDB">
        <w:rPr>
          <w:lang w:val="en-US"/>
        </w:rPr>
        <w:t xml:space="preserve"> there are two options for </w:t>
      </w:r>
      <w:r w:rsidR="002A6007" w:rsidRPr="00527FDB">
        <w:rPr>
          <w:lang w:val="en-US"/>
        </w:rPr>
        <w:t>UHI encoding by the node serving cell C:</w:t>
      </w:r>
    </w:p>
    <w:p w14:paraId="73310878" w14:textId="2835985C" w:rsidR="00213777" w:rsidRDefault="002A6007" w:rsidP="00A03060">
      <w:pPr>
        <w:rPr>
          <w:lang w:val="en-US"/>
        </w:rPr>
      </w:pPr>
      <w:r>
        <w:rPr>
          <w:b/>
          <w:bCs/>
          <w:lang w:val="en-US"/>
        </w:rPr>
        <w:t>Option 1:</w:t>
      </w:r>
      <w:r w:rsidRPr="00527FDB">
        <w:rPr>
          <w:lang w:val="en-US"/>
        </w:rPr>
        <w:t xml:space="preserve"> remove all </w:t>
      </w:r>
      <w:r w:rsidR="00323FE2">
        <w:rPr>
          <w:lang w:val="en-US"/>
        </w:rPr>
        <w:t>cells encountered before Cell</w:t>
      </w:r>
      <w:r w:rsidR="00213777">
        <w:rPr>
          <w:lang w:val="en-US"/>
        </w:rPr>
        <w:t>,</w:t>
      </w:r>
      <w:r w:rsidR="00323FE2">
        <w:rPr>
          <w:lang w:val="en-US"/>
        </w:rPr>
        <w:t xml:space="preserve"> because</w:t>
      </w:r>
      <w:r w:rsidR="00CC3711">
        <w:rPr>
          <w:lang w:val="en-US"/>
        </w:rPr>
        <w:t xml:space="preserve"> the node serving Cell </w:t>
      </w:r>
      <w:r w:rsidR="00CC3711" w:rsidRPr="00527FDB">
        <w:rPr>
          <w:b/>
          <w:lang w:val="en-US"/>
        </w:rPr>
        <w:t>C</w:t>
      </w:r>
      <w:r w:rsidR="0023519E">
        <w:rPr>
          <w:lang w:val="en-US"/>
        </w:rPr>
        <w:t xml:space="preserve"> cannot include Cell </w:t>
      </w:r>
      <w:r w:rsidR="0023519E" w:rsidRPr="00527FDB">
        <w:rPr>
          <w:b/>
          <w:lang w:val="en-US"/>
        </w:rPr>
        <w:t>C</w:t>
      </w:r>
      <w:r w:rsidR="0023519E">
        <w:rPr>
          <w:lang w:val="en-US"/>
        </w:rPr>
        <w:t xml:space="preserve"> in the UHI signalled to the node serving Cell </w:t>
      </w:r>
      <w:r w:rsidR="0023519E" w:rsidRPr="00527FDB">
        <w:rPr>
          <w:b/>
          <w:lang w:val="en-US"/>
        </w:rPr>
        <w:t>D</w:t>
      </w:r>
      <w:r w:rsidR="00213777">
        <w:rPr>
          <w:lang w:val="en-US"/>
        </w:rPr>
        <w:t xml:space="preserve">. </w:t>
      </w:r>
    </w:p>
    <w:p w14:paraId="2F3C8AB8" w14:textId="754F3C9A" w:rsidR="00B00D2F" w:rsidRDefault="0023519E" w:rsidP="00F527DA">
      <w:pPr>
        <w:rPr>
          <w:lang w:val="en-US"/>
        </w:rPr>
      </w:pPr>
      <w:r w:rsidRPr="00527FDB">
        <w:rPr>
          <w:b/>
        </w:rPr>
        <w:t>Option 2</w:t>
      </w:r>
      <w:r>
        <w:t xml:space="preserve">: </w:t>
      </w:r>
      <w:r w:rsidR="001B0B91">
        <w:t>The</w:t>
      </w:r>
      <w:r w:rsidR="00F82FAC">
        <w:rPr>
          <w:lang w:val="en-US"/>
        </w:rPr>
        <w:t xml:space="preserve"> n</w:t>
      </w:r>
      <w:r w:rsidR="00F527DA">
        <w:rPr>
          <w:lang w:val="en-US"/>
        </w:rPr>
        <w:t>ode</w:t>
      </w:r>
      <w:r w:rsidR="00F82FAC">
        <w:rPr>
          <w:lang w:val="en-US"/>
        </w:rPr>
        <w:t xml:space="preserve"> serving cell</w:t>
      </w:r>
      <w:r w:rsidR="00F527DA">
        <w:rPr>
          <w:lang w:val="en-US"/>
        </w:rPr>
        <w:t xml:space="preserve"> </w:t>
      </w:r>
      <w:r w:rsidR="00F527DA" w:rsidRPr="00976EDE">
        <w:rPr>
          <w:b/>
          <w:bCs/>
          <w:lang w:val="en-US"/>
        </w:rPr>
        <w:t>C</w:t>
      </w:r>
      <w:r w:rsidR="00F527DA">
        <w:rPr>
          <w:lang w:val="en-US"/>
        </w:rPr>
        <w:t xml:space="preserve"> does not </w:t>
      </w:r>
      <w:r w:rsidR="001B0B91">
        <w:rPr>
          <w:lang w:val="en-US"/>
        </w:rPr>
        <w:t xml:space="preserve">include Cell </w:t>
      </w:r>
      <w:r w:rsidR="001B0B91" w:rsidRPr="00527FDB">
        <w:rPr>
          <w:b/>
          <w:lang w:val="en-US"/>
        </w:rPr>
        <w:t>C</w:t>
      </w:r>
      <w:r w:rsidR="001B0B91">
        <w:rPr>
          <w:lang w:val="en-US"/>
        </w:rPr>
        <w:t xml:space="preserve"> in the</w:t>
      </w:r>
      <w:r w:rsidR="00F527DA">
        <w:rPr>
          <w:lang w:val="en-US"/>
        </w:rPr>
        <w:t xml:space="preserve"> UHI but forwards it to</w:t>
      </w:r>
      <w:r w:rsidR="00F82FAC">
        <w:rPr>
          <w:lang w:val="en-US"/>
        </w:rPr>
        <w:t xml:space="preserve"> the</w:t>
      </w:r>
      <w:r w:rsidR="00F527DA">
        <w:rPr>
          <w:lang w:val="en-US"/>
        </w:rPr>
        <w:t xml:space="preserve"> node</w:t>
      </w:r>
      <w:r w:rsidR="00F82FAC">
        <w:rPr>
          <w:lang w:val="en-US"/>
        </w:rPr>
        <w:t xml:space="preserve"> serving cell</w:t>
      </w:r>
      <w:r w:rsidR="00F527DA">
        <w:rPr>
          <w:lang w:val="en-US"/>
        </w:rPr>
        <w:t xml:space="preserve"> </w:t>
      </w:r>
      <w:r w:rsidR="00E77217" w:rsidRPr="00527FDB">
        <w:rPr>
          <w:b/>
          <w:lang w:val="en-US"/>
        </w:rPr>
        <w:t>D</w:t>
      </w:r>
      <w:r w:rsidR="00F527DA">
        <w:rPr>
          <w:lang w:val="en-US"/>
        </w:rPr>
        <w:t xml:space="preserve">. Here, </w:t>
      </w:r>
      <w:r w:rsidR="00F82FAC">
        <w:rPr>
          <w:lang w:val="en-US"/>
        </w:rPr>
        <w:t>the node serving cell</w:t>
      </w:r>
      <w:r w:rsidR="00F527DA">
        <w:rPr>
          <w:lang w:val="en-US"/>
        </w:rPr>
        <w:t xml:space="preserve"> </w:t>
      </w:r>
      <w:r w:rsidR="00E77217" w:rsidRPr="00527FDB">
        <w:rPr>
          <w:b/>
          <w:lang w:val="en-US"/>
        </w:rPr>
        <w:t>D</w:t>
      </w:r>
      <w:r w:rsidR="00F527DA">
        <w:rPr>
          <w:lang w:val="en-US"/>
        </w:rPr>
        <w:t xml:space="preserve"> might wrongly assume that the UE was out of coverage during the time it was served by node </w:t>
      </w:r>
      <w:r w:rsidR="00F527DA" w:rsidRPr="00976EDE">
        <w:rPr>
          <w:b/>
          <w:bCs/>
          <w:lang w:val="en-US"/>
        </w:rPr>
        <w:t>C</w:t>
      </w:r>
      <w:r w:rsidR="00E77217" w:rsidRPr="00527FDB">
        <w:rPr>
          <w:lang w:val="en-US"/>
        </w:rPr>
        <w:t xml:space="preserve">, or it might wrongly assume that Cell </w:t>
      </w:r>
      <w:r w:rsidR="00E77217" w:rsidRPr="00C67507">
        <w:rPr>
          <w:b/>
          <w:lang w:val="en-US"/>
        </w:rPr>
        <w:t>B</w:t>
      </w:r>
      <w:r w:rsidR="00E77217" w:rsidRPr="00527FDB">
        <w:rPr>
          <w:lang w:val="en-US"/>
        </w:rPr>
        <w:t xml:space="preserve"> and Cell </w:t>
      </w:r>
      <w:r w:rsidR="00E77217" w:rsidRPr="00C67507">
        <w:rPr>
          <w:b/>
          <w:lang w:val="en-US"/>
        </w:rPr>
        <w:t>D</w:t>
      </w:r>
      <w:r w:rsidR="00E77217" w:rsidRPr="00527FDB">
        <w:rPr>
          <w:lang w:val="en-US"/>
        </w:rPr>
        <w:t xml:space="preserve"> are neighbours</w:t>
      </w:r>
      <w:r w:rsidR="00F527DA">
        <w:rPr>
          <w:lang w:val="en-US"/>
        </w:rPr>
        <w:t>.</w:t>
      </w:r>
    </w:p>
    <w:p w14:paraId="6508576E" w14:textId="2352BC5C" w:rsidR="00F527DA" w:rsidRPr="00F527DA" w:rsidRDefault="00BD5175" w:rsidP="00F527DA">
      <w:pPr>
        <w:pStyle w:val="Observation"/>
        <w:rPr>
          <w:lang w:val="en-US"/>
        </w:rPr>
      </w:pPr>
      <w:bookmarkStart w:id="17" w:name="_Toc142506998"/>
      <w:r>
        <w:rPr>
          <w:lang w:val="en-US"/>
        </w:rPr>
        <w:t xml:space="preserve">Legacy UE History Information is not </w:t>
      </w:r>
      <w:r w:rsidR="00AE0B86">
        <w:rPr>
          <w:lang w:val="en-US"/>
        </w:rPr>
        <w:t>sufficient to support the case that NPN cells are not included in the UHI</w:t>
      </w:r>
      <w:bookmarkEnd w:id="17"/>
      <w:r w:rsidR="003A4141">
        <w:rPr>
          <w:lang w:val="en-US"/>
        </w:rPr>
        <w:t>.</w:t>
      </w:r>
    </w:p>
    <w:p w14:paraId="3BFDE144" w14:textId="0F6CF008" w:rsidR="00B00D2F" w:rsidRDefault="00B00D2F" w:rsidP="00F527DA">
      <w:pPr>
        <w:rPr>
          <w:lang w:val="en-US"/>
        </w:rPr>
      </w:pPr>
      <w:r w:rsidRPr="00DF0063">
        <w:t xml:space="preserve">To solve this issue, an </w:t>
      </w:r>
      <w:r w:rsidR="00AE0B86">
        <w:t>indication</w:t>
      </w:r>
      <w:r w:rsidRPr="00DF0063">
        <w:t xml:space="preserve"> can be added in UHI to indicate that the UE was in </w:t>
      </w:r>
      <w:r w:rsidR="00C84B02">
        <w:rPr>
          <w:lang w:val="en-US"/>
        </w:rPr>
        <w:t>a non-public network</w:t>
      </w:r>
      <w:r w:rsidR="00BB7665">
        <w:rPr>
          <w:lang w:val="en-US"/>
        </w:rPr>
        <w:t>, while no NPN cells are included in the UHI</w:t>
      </w:r>
      <w:r w:rsidR="00C84B02">
        <w:rPr>
          <w:lang w:val="en-US"/>
        </w:rPr>
        <w:t>. This will allow an operator to configure proper collection of UHI and prevent wrong interpretation of collected UHI</w:t>
      </w:r>
    </w:p>
    <w:p w14:paraId="44C9A3C8" w14:textId="3A5B9C97" w:rsidR="00C84B02" w:rsidRPr="00C84B02" w:rsidRDefault="00262B84" w:rsidP="00DF0063">
      <w:pPr>
        <w:pStyle w:val="Proposal"/>
        <w:rPr>
          <w:lang w:val="en-US"/>
        </w:rPr>
      </w:pPr>
      <w:bookmarkStart w:id="18" w:name="_Toc142507603"/>
      <w:r>
        <w:rPr>
          <w:lang w:val="en-US"/>
        </w:rPr>
        <w:t xml:space="preserve">Add </w:t>
      </w:r>
      <w:r w:rsidR="00B14704">
        <w:rPr>
          <w:lang w:val="en-US"/>
        </w:rPr>
        <w:t>a</w:t>
      </w:r>
      <w:r w:rsidR="00971CD5">
        <w:rPr>
          <w:lang w:val="en-US"/>
        </w:rPr>
        <w:t xml:space="preserve"> new IE in UE history information </w:t>
      </w:r>
      <w:r w:rsidR="00B14704">
        <w:rPr>
          <w:lang w:val="en-US"/>
        </w:rPr>
        <w:t xml:space="preserve">to indicate that the UE was in </w:t>
      </w:r>
      <w:r w:rsidR="00BB7665">
        <w:rPr>
          <w:lang w:val="en-US"/>
        </w:rPr>
        <w:t xml:space="preserve">an </w:t>
      </w:r>
      <w:r w:rsidR="00B14704">
        <w:rPr>
          <w:lang w:val="en-US"/>
        </w:rPr>
        <w:t>NPN</w:t>
      </w:r>
      <w:r w:rsidR="00BB7665">
        <w:rPr>
          <w:lang w:val="en-US"/>
        </w:rPr>
        <w:t xml:space="preserve"> cell</w:t>
      </w:r>
      <w:r w:rsidR="00B14704">
        <w:rPr>
          <w:lang w:val="en-US"/>
        </w:rPr>
        <w:t xml:space="preserve">, </w:t>
      </w:r>
      <w:r w:rsidR="00BB7665">
        <w:rPr>
          <w:lang w:val="en-US"/>
        </w:rPr>
        <w:t xml:space="preserve">without reporting </w:t>
      </w:r>
      <w:r w:rsidR="00B81BF6">
        <w:rPr>
          <w:lang w:val="en-US"/>
        </w:rPr>
        <w:t>NPN cell information</w:t>
      </w:r>
      <w:r w:rsidR="00526D09">
        <w:rPr>
          <w:lang w:val="en-US"/>
        </w:rPr>
        <w:t>.</w:t>
      </w:r>
      <w:bookmarkEnd w:id="18"/>
    </w:p>
    <w:p w14:paraId="4D58A6E7" w14:textId="2CAFD7E5" w:rsidR="005F7CA6" w:rsidRPr="00F97CE7" w:rsidRDefault="005F7CA6" w:rsidP="005F7CA6">
      <w:pPr>
        <w:pStyle w:val="Heading1"/>
        <w:rPr>
          <w:sz w:val="32"/>
          <w:szCs w:val="32"/>
        </w:rPr>
      </w:pPr>
      <w:r w:rsidRPr="00F97CE7">
        <w:rPr>
          <w:sz w:val="32"/>
          <w:szCs w:val="32"/>
        </w:rPr>
        <w:t>Conclusion</w:t>
      </w:r>
    </w:p>
    <w:p w14:paraId="0DDE794A" w14:textId="35F8B661" w:rsidR="005F7CA6" w:rsidRPr="008B740C" w:rsidRDefault="005F7CA6" w:rsidP="005F7CA6">
      <w:pPr>
        <w:pStyle w:val="BodyText"/>
        <w:rPr>
          <w:rFonts w:ascii="Arial" w:hAnsi="Arial" w:cs="Arial"/>
          <w:b/>
          <w:bCs/>
          <w:sz w:val="20"/>
          <w:szCs w:val="20"/>
        </w:rPr>
      </w:pPr>
      <w:r w:rsidRPr="008B740C">
        <w:rPr>
          <w:rFonts w:ascii="Arial" w:hAnsi="Arial" w:cs="Arial"/>
          <w:sz w:val="20"/>
          <w:szCs w:val="20"/>
        </w:rPr>
        <w:t>In the previous sections we made the following observations:</w:t>
      </w:r>
      <w:r w:rsidRPr="008B740C">
        <w:rPr>
          <w:rFonts w:ascii="Arial" w:hAnsi="Arial" w:cs="Arial"/>
          <w:b/>
          <w:bCs/>
          <w:sz w:val="20"/>
          <w:szCs w:val="20"/>
        </w:rPr>
        <w:t xml:space="preserve"> </w:t>
      </w:r>
    </w:p>
    <w:p w14:paraId="450BEB7C" w14:textId="5512AF10" w:rsidR="00527FDB" w:rsidRDefault="005F7CA6">
      <w:pPr>
        <w:pStyle w:val="TableofFigures"/>
        <w:tabs>
          <w:tab w:val="right" w:leader="dot" w:pos="9629"/>
        </w:tabs>
        <w:rPr>
          <w:rFonts w:eastAsiaTheme="minorEastAsia"/>
          <w:b w:val="0"/>
          <w:noProof/>
        </w:rPr>
      </w:pPr>
      <w:r w:rsidRPr="00AE3F95">
        <w:rPr>
          <w:rFonts w:ascii="Arial" w:hAnsi="Arial" w:cs="Arial"/>
          <w:b w:val="0"/>
          <w:bCs/>
          <w:sz w:val="20"/>
          <w:szCs w:val="20"/>
        </w:rPr>
        <w:fldChar w:fldCharType="begin"/>
      </w:r>
      <w:r w:rsidRPr="00AE3F95">
        <w:rPr>
          <w:rFonts w:ascii="Arial" w:hAnsi="Arial" w:cs="Arial"/>
          <w:b w:val="0"/>
          <w:bCs/>
          <w:sz w:val="20"/>
          <w:szCs w:val="20"/>
        </w:rPr>
        <w:instrText xml:space="preserve"> TOC \f O \n \h \z \t "Observation" \c </w:instrText>
      </w:r>
      <w:r w:rsidRPr="00AE3F95">
        <w:rPr>
          <w:rFonts w:ascii="Arial" w:hAnsi="Arial" w:cs="Arial"/>
          <w:b w:val="0"/>
          <w:bCs/>
          <w:sz w:val="20"/>
          <w:szCs w:val="20"/>
        </w:rPr>
        <w:fldChar w:fldCharType="separate"/>
      </w:r>
      <w:hyperlink w:anchor="_Toc142506996" w:history="1">
        <w:r w:rsidR="00527FDB" w:rsidRPr="00B12473">
          <w:rPr>
            <w:rStyle w:val="Hyperlink"/>
            <w:noProof/>
            <w:lang w:eastAsia="zh-CN"/>
          </w:rPr>
          <w:t>Observation 1</w:t>
        </w:r>
        <w:r w:rsidR="00527FDB">
          <w:rPr>
            <w:rFonts w:eastAsiaTheme="minorEastAsia"/>
            <w:b w:val="0"/>
            <w:noProof/>
          </w:rPr>
          <w:tab/>
        </w:r>
        <w:r w:rsidR="00527FDB" w:rsidRPr="00B12473">
          <w:rPr>
            <w:rStyle w:val="Hyperlink"/>
            <w:noProof/>
            <w:lang w:eastAsia="zh-CN"/>
          </w:rPr>
          <w:t>NPNs and PNs can have cells that neighbour each other and UEs could be configured to collect MDT information through frequency based configuration from both PN and NPN cells</w:t>
        </w:r>
      </w:hyperlink>
    </w:p>
    <w:p w14:paraId="7555DEBE" w14:textId="5B891B19" w:rsidR="00527FDB" w:rsidRDefault="004C37DE">
      <w:pPr>
        <w:pStyle w:val="TableofFigures"/>
        <w:tabs>
          <w:tab w:val="right" w:leader="dot" w:pos="9629"/>
        </w:tabs>
        <w:rPr>
          <w:rFonts w:eastAsiaTheme="minorEastAsia"/>
          <w:b w:val="0"/>
          <w:noProof/>
        </w:rPr>
      </w:pPr>
      <w:hyperlink w:anchor="_Toc142506997" w:history="1">
        <w:r w:rsidR="00527FDB" w:rsidRPr="00B12473">
          <w:rPr>
            <w:rStyle w:val="Hyperlink"/>
            <w:noProof/>
            <w:lang w:eastAsia="zh-CN"/>
          </w:rPr>
          <w:t>Observation 2</w:t>
        </w:r>
        <w:r w:rsidR="00527FDB">
          <w:rPr>
            <w:rFonts w:eastAsiaTheme="minorEastAsia"/>
            <w:b w:val="0"/>
            <w:noProof/>
          </w:rPr>
          <w:tab/>
        </w:r>
        <w:r w:rsidR="00527FDB" w:rsidRPr="00B12473">
          <w:rPr>
            <w:rStyle w:val="Hyperlink"/>
            <w:noProof/>
            <w:lang w:eastAsia="zh-CN"/>
          </w:rPr>
          <w:t>Allowing UEs (with or without) NPN subscription to collect information on neighbour NPN cells can help to build better coverage maps for NPNs. If an operator decides not to collect measurements from NPN neighbour cells, the operator should be able to configure the network accordingly</w:t>
        </w:r>
      </w:hyperlink>
    </w:p>
    <w:p w14:paraId="7A4F1209" w14:textId="23345C38" w:rsidR="00527FDB" w:rsidRDefault="004C37DE">
      <w:pPr>
        <w:pStyle w:val="TableofFigures"/>
        <w:tabs>
          <w:tab w:val="right" w:leader="dot" w:pos="9629"/>
        </w:tabs>
        <w:rPr>
          <w:rFonts w:eastAsiaTheme="minorEastAsia"/>
          <w:b w:val="0"/>
          <w:noProof/>
        </w:rPr>
      </w:pPr>
      <w:hyperlink w:anchor="_Toc142506998" w:history="1">
        <w:r w:rsidR="00527FDB" w:rsidRPr="00B12473">
          <w:rPr>
            <w:rStyle w:val="Hyperlink"/>
            <w:noProof/>
            <w:lang w:val="en-US"/>
          </w:rPr>
          <w:t>Observation 3</w:t>
        </w:r>
        <w:r w:rsidR="00527FDB">
          <w:rPr>
            <w:rFonts w:eastAsiaTheme="minorEastAsia"/>
            <w:b w:val="0"/>
            <w:noProof/>
          </w:rPr>
          <w:tab/>
        </w:r>
        <w:r w:rsidR="00527FDB" w:rsidRPr="00B12473">
          <w:rPr>
            <w:rStyle w:val="Hyperlink"/>
            <w:noProof/>
            <w:lang w:val="en-US"/>
          </w:rPr>
          <w:t>Legacy UE History Information is not sufficient to support the case that NPN cells are not included in the UHI</w:t>
        </w:r>
      </w:hyperlink>
    </w:p>
    <w:p w14:paraId="51DC2499" w14:textId="4673DC94" w:rsidR="005F7CA6" w:rsidRPr="00AE3F95" w:rsidRDefault="005F7CA6" w:rsidP="00EE007B">
      <w:pPr>
        <w:pStyle w:val="TableofFigures"/>
        <w:tabs>
          <w:tab w:val="right" w:leader="dot" w:pos="9629"/>
        </w:tabs>
        <w:ind w:left="0" w:firstLine="0"/>
        <w:rPr>
          <w:rFonts w:ascii="Arial" w:hAnsi="Arial" w:cs="Arial"/>
          <w:b w:val="0"/>
          <w:bCs/>
          <w:sz w:val="20"/>
          <w:szCs w:val="20"/>
        </w:rPr>
      </w:pPr>
      <w:r w:rsidRPr="00AE3F95">
        <w:rPr>
          <w:rFonts w:ascii="Arial" w:hAnsi="Arial" w:cs="Arial"/>
          <w:bCs/>
          <w:sz w:val="20"/>
          <w:szCs w:val="20"/>
        </w:rPr>
        <w:fldChar w:fldCharType="end"/>
      </w:r>
    </w:p>
    <w:p w14:paraId="0574F341" w14:textId="77777777" w:rsidR="005F7CA6" w:rsidRPr="008B740C" w:rsidRDefault="005F7CA6" w:rsidP="005F7CA6">
      <w:pPr>
        <w:pStyle w:val="BodyText"/>
        <w:rPr>
          <w:rFonts w:ascii="Arial" w:hAnsi="Arial" w:cs="Arial"/>
          <w:sz w:val="20"/>
          <w:szCs w:val="20"/>
        </w:rPr>
      </w:pPr>
      <w:r w:rsidRPr="008B740C">
        <w:rPr>
          <w:rFonts w:ascii="Arial" w:hAnsi="Arial" w:cs="Arial"/>
          <w:sz w:val="20"/>
          <w:szCs w:val="20"/>
        </w:rPr>
        <w:t>Based on the discussion in the previous sections we propose the following:</w:t>
      </w:r>
    </w:p>
    <w:p w14:paraId="723DC1E4" w14:textId="2AF062D6" w:rsidR="00832295" w:rsidRDefault="005F7CA6">
      <w:pPr>
        <w:pStyle w:val="TableofFigures"/>
        <w:tabs>
          <w:tab w:val="right" w:leader="dot" w:pos="9629"/>
        </w:tabs>
        <w:rPr>
          <w:rFonts w:eastAsiaTheme="minorEastAsia"/>
          <w:b w:val="0"/>
          <w:noProof/>
        </w:rPr>
      </w:pPr>
      <w:r w:rsidRPr="00AE3F95">
        <w:rPr>
          <w:rFonts w:ascii="Arial" w:hAnsi="Arial" w:cs="Arial"/>
          <w:b w:val="0"/>
          <w:bCs/>
          <w:sz w:val="20"/>
          <w:szCs w:val="20"/>
        </w:rPr>
        <w:fldChar w:fldCharType="begin"/>
      </w:r>
      <w:r w:rsidRPr="00AE3F95">
        <w:rPr>
          <w:rFonts w:ascii="Arial" w:hAnsi="Arial" w:cs="Arial"/>
          <w:b w:val="0"/>
          <w:bCs/>
          <w:sz w:val="20"/>
          <w:szCs w:val="20"/>
          <w:lang w:val="en-US"/>
        </w:rPr>
        <w:instrText xml:space="preserve"> TOC \n \h \z \t "Proposal" \c </w:instrText>
      </w:r>
      <w:r w:rsidRPr="00AE3F95">
        <w:rPr>
          <w:rFonts w:ascii="Arial" w:hAnsi="Arial" w:cs="Arial"/>
          <w:b w:val="0"/>
          <w:bCs/>
          <w:sz w:val="20"/>
          <w:szCs w:val="20"/>
        </w:rPr>
        <w:fldChar w:fldCharType="separate"/>
      </w:r>
      <w:hyperlink w:anchor="_Toc142507598" w:history="1">
        <w:r w:rsidR="00832295" w:rsidRPr="00E923F1">
          <w:rPr>
            <w:rStyle w:val="Hyperlink"/>
            <w:noProof/>
          </w:rPr>
          <w:t>Proposal 1</w:t>
        </w:r>
        <w:r w:rsidR="00832295">
          <w:rPr>
            <w:rFonts w:eastAsiaTheme="minorEastAsia"/>
            <w:b w:val="0"/>
            <w:noProof/>
          </w:rPr>
          <w:tab/>
        </w:r>
        <w:r w:rsidR="00832295" w:rsidRPr="00E923F1">
          <w:rPr>
            <w:rStyle w:val="Hyperlink"/>
            <w:noProof/>
          </w:rPr>
          <w:t xml:space="preserve">Add NPN identifiers in the </w:t>
        </w:r>
        <w:r w:rsidR="00832295" w:rsidRPr="00E923F1">
          <w:rPr>
            <w:rStyle w:val="Hyperlink"/>
            <w:i/>
            <w:iCs/>
            <w:noProof/>
          </w:rPr>
          <w:t>Area Scope of Neighbour Cells</w:t>
        </w:r>
        <w:r w:rsidR="00832295" w:rsidRPr="00E923F1">
          <w:rPr>
            <w:rStyle w:val="Hyperlink"/>
            <w:noProof/>
          </w:rPr>
          <w:t xml:space="preserve"> IE to enable operators to configure </w:t>
        </w:r>
        <w:r w:rsidR="00832295" w:rsidRPr="00E923F1">
          <w:rPr>
            <w:rStyle w:val="Hyperlink"/>
            <w:noProof/>
            <w:lang w:val="en-US"/>
          </w:rPr>
          <w:t xml:space="preserve">whether it is allowed/not-allowed to </w:t>
        </w:r>
        <w:r w:rsidR="00832295" w:rsidRPr="00E923F1">
          <w:rPr>
            <w:rStyle w:val="Hyperlink"/>
            <w:noProof/>
          </w:rPr>
          <w:t>collect data in neighbouring NPN cells.</w:t>
        </w:r>
      </w:hyperlink>
    </w:p>
    <w:p w14:paraId="4644379F" w14:textId="706DCDD1" w:rsidR="00832295" w:rsidRDefault="004C37DE">
      <w:pPr>
        <w:pStyle w:val="TableofFigures"/>
        <w:tabs>
          <w:tab w:val="right" w:leader="dot" w:pos="9629"/>
        </w:tabs>
        <w:rPr>
          <w:rFonts w:eastAsiaTheme="minorEastAsia"/>
          <w:b w:val="0"/>
          <w:noProof/>
        </w:rPr>
      </w:pPr>
      <w:hyperlink w:anchor="_Toc142507599" w:history="1">
        <w:r w:rsidR="00832295" w:rsidRPr="00E923F1">
          <w:rPr>
            <w:rStyle w:val="Hyperlink"/>
            <w:noProof/>
          </w:rPr>
          <w:t>Proposal 2</w:t>
        </w:r>
        <w:r w:rsidR="00832295">
          <w:rPr>
            <w:rFonts w:eastAsiaTheme="minorEastAsia"/>
            <w:b w:val="0"/>
            <w:noProof/>
          </w:rPr>
          <w:tab/>
        </w:r>
        <w:r w:rsidR="00832295" w:rsidRPr="00E923F1">
          <w:rPr>
            <w:rStyle w:val="Hyperlink"/>
            <w:noProof/>
          </w:rPr>
          <w:t xml:space="preserve">Agree to TP for </w:t>
        </w:r>
        <w:r w:rsidR="00832295" w:rsidRPr="00E923F1">
          <w:rPr>
            <w:rStyle w:val="Hyperlink"/>
            <w:noProof/>
            <w:lang w:val="en-US"/>
          </w:rPr>
          <w:t xml:space="preserve">TS </w:t>
        </w:r>
        <w:r w:rsidR="00832295" w:rsidRPr="00E923F1">
          <w:rPr>
            <w:rStyle w:val="Hyperlink"/>
            <w:noProof/>
          </w:rPr>
          <w:t>38.</w:t>
        </w:r>
        <w:r w:rsidR="00832295" w:rsidRPr="00E923F1">
          <w:rPr>
            <w:rStyle w:val="Hyperlink"/>
            <w:noProof/>
            <w:lang w:val="en-US"/>
          </w:rPr>
          <w:t>413</w:t>
        </w:r>
        <w:r w:rsidR="00832295" w:rsidRPr="00E923F1">
          <w:rPr>
            <w:rStyle w:val="Hyperlink"/>
            <w:noProof/>
          </w:rPr>
          <w:t xml:space="preserve"> in </w:t>
        </w:r>
        <w:r w:rsidR="00832295" w:rsidRPr="00E923F1">
          <w:rPr>
            <w:rStyle w:val="Hyperlink"/>
            <w:noProof/>
            <w:lang w:val="en-US"/>
          </w:rPr>
          <w:t xml:space="preserve">Appendix A and TP for TS 38.423 in Appendix B reflecting proposals on configuration of NPN information in </w:t>
        </w:r>
        <w:r w:rsidR="00832295" w:rsidRPr="00E923F1">
          <w:rPr>
            <w:rStyle w:val="Hyperlink"/>
            <w:noProof/>
          </w:rPr>
          <w:t xml:space="preserve">the </w:t>
        </w:r>
        <w:r w:rsidR="00832295" w:rsidRPr="00E923F1">
          <w:rPr>
            <w:rStyle w:val="Hyperlink"/>
            <w:i/>
            <w:iCs/>
            <w:noProof/>
          </w:rPr>
          <w:t>Area Scope of Neighbour Cells</w:t>
        </w:r>
        <w:r w:rsidR="00832295" w:rsidRPr="00E923F1">
          <w:rPr>
            <w:rStyle w:val="Hyperlink"/>
            <w:noProof/>
          </w:rPr>
          <w:t xml:space="preserve"> IE</w:t>
        </w:r>
        <w:r w:rsidR="00832295" w:rsidRPr="00E923F1">
          <w:rPr>
            <w:rStyle w:val="Hyperlink"/>
            <w:noProof/>
            <w:lang w:val="en-US"/>
          </w:rPr>
          <w:t>.</w:t>
        </w:r>
      </w:hyperlink>
    </w:p>
    <w:p w14:paraId="4216A8E7" w14:textId="58877B7E" w:rsidR="00832295" w:rsidRDefault="004C37DE">
      <w:pPr>
        <w:pStyle w:val="TableofFigures"/>
        <w:tabs>
          <w:tab w:val="right" w:leader="dot" w:pos="9629"/>
        </w:tabs>
        <w:rPr>
          <w:rFonts w:eastAsiaTheme="minorEastAsia"/>
          <w:b w:val="0"/>
          <w:noProof/>
        </w:rPr>
      </w:pPr>
      <w:hyperlink w:anchor="_Toc142507600" w:history="1">
        <w:r w:rsidR="00832295" w:rsidRPr="00E923F1">
          <w:rPr>
            <w:rStyle w:val="Hyperlink"/>
            <w:noProof/>
          </w:rPr>
          <w:t>Proposal 3</w:t>
        </w:r>
        <w:r w:rsidR="00832295">
          <w:rPr>
            <w:rFonts w:eastAsiaTheme="minorEastAsia"/>
            <w:b w:val="0"/>
            <w:noProof/>
          </w:rPr>
          <w:tab/>
        </w:r>
        <w:r w:rsidR="00832295" w:rsidRPr="00E923F1">
          <w:rPr>
            <w:rStyle w:val="Hyperlink"/>
            <w:noProof/>
          </w:rPr>
          <w:t>Send an LS reply to SA3 and SA5 to inform them that RAN3 expects SA5 to apply changes to TS32.422 to describe that user consent for MDT is not applicable to SNPNs as per inputs in S3-231399.</w:t>
        </w:r>
      </w:hyperlink>
    </w:p>
    <w:p w14:paraId="7A5A6D19" w14:textId="797EF07D" w:rsidR="00832295" w:rsidRDefault="004C37DE">
      <w:pPr>
        <w:pStyle w:val="TableofFigures"/>
        <w:tabs>
          <w:tab w:val="right" w:leader="dot" w:pos="9629"/>
        </w:tabs>
        <w:rPr>
          <w:rFonts w:eastAsiaTheme="minorEastAsia"/>
          <w:b w:val="0"/>
          <w:noProof/>
        </w:rPr>
      </w:pPr>
      <w:hyperlink w:anchor="_Toc142507601" w:history="1">
        <w:r w:rsidR="00832295" w:rsidRPr="00E923F1">
          <w:rPr>
            <w:rStyle w:val="Hyperlink"/>
            <w:noProof/>
            <w:lang w:val="en-US"/>
          </w:rPr>
          <w:t>Proposal 4</w:t>
        </w:r>
        <w:r w:rsidR="00832295">
          <w:rPr>
            <w:rFonts w:eastAsiaTheme="minorEastAsia"/>
            <w:b w:val="0"/>
            <w:noProof/>
          </w:rPr>
          <w:tab/>
        </w:r>
        <w:r w:rsidR="00832295" w:rsidRPr="00E923F1">
          <w:rPr>
            <w:rStyle w:val="Hyperlink"/>
            <w:noProof/>
            <w:lang w:val="en-US"/>
          </w:rPr>
          <w:t>In order to reflect the agreement that there is “</w:t>
        </w:r>
        <w:r w:rsidR="00832295" w:rsidRPr="00E923F1">
          <w:rPr>
            <w:rStyle w:val="Hyperlink"/>
            <w:noProof/>
          </w:rPr>
          <w:t>No need to introduce user consent of SNPN over interfaces.</w:t>
        </w:r>
        <w:r w:rsidR="00832295" w:rsidRPr="00E923F1">
          <w:rPr>
            <w:rStyle w:val="Hyperlink"/>
            <w:noProof/>
            <w:lang w:val="en-US"/>
          </w:rPr>
          <w:t>”, agree to the TP for TS 37.320 in Appendix C.</w:t>
        </w:r>
      </w:hyperlink>
    </w:p>
    <w:p w14:paraId="7A184759" w14:textId="546AB8AF" w:rsidR="00832295" w:rsidRDefault="004C37DE">
      <w:pPr>
        <w:pStyle w:val="TableofFigures"/>
        <w:tabs>
          <w:tab w:val="right" w:leader="dot" w:pos="9629"/>
        </w:tabs>
        <w:rPr>
          <w:rFonts w:eastAsiaTheme="minorEastAsia"/>
          <w:b w:val="0"/>
          <w:noProof/>
        </w:rPr>
      </w:pPr>
      <w:hyperlink w:anchor="_Toc142507602" w:history="1">
        <w:r w:rsidR="00832295" w:rsidRPr="00E923F1">
          <w:rPr>
            <w:rStyle w:val="Hyperlink"/>
            <w:noProof/>
            <w:lang w:eastAsia="zh-CN"/>
          </w:rPr>
          <w:t>Proposal 5</w:t>
        </w:r>
        <w:r w:rsidR="00832295">
          <w:rPr>
            <w:rFonts w:eastAsiaTheme="minorEastAsia"/>
            <w:b w:val="0"/>
            <w:noProof/>
          </w:rPr>
          <w:tab/>
        </w:r>
        <w:r w:rsidR="00832295" w:rsidRPr="00E923F1">
          <w:rPr>
            <w:rStyle w:val="Hyperlink"/>
            <w:noProof/>
            <w:lang w:eastAsia="zh-CN"/>
          </w:rPr>
          <w:t>Send an LS to SA5 and inform them on the need for a configuration flag from OAM to NG-RAN to indicate whether NPN information can be collected in the UHI</w:t>
        </w:r>
        <w:r w:rsidR="00832295" w:rsidRPr="00E923F1">
          <w:rPr>
            <w:rStyle w:val="Hyperlink"/>
            <w:noProof/>
            <w:lang w:val="en-US" w:eastAsia="zh-CN"/>
          </w:rPr>
          <w:t>.</w:t>
        </w:r>
      </w:hyperlink>
    </w:p>
    <w:p w14:paraId="1076177F" w14:textId="20F399F7" w:rsidR="00832295" w:rsidRDefault="004C37DE">
      <w:pPr>
        <w:pStyle w:val="TableofFigures"/>
        <w:tabs>
          <w:tab w:val="right" w:leader="dot" w:pos="9629"/>
        </w:tabs>
        <w:rPr>
          <w:rFonts w:eastAsiaTheme="minorEastAsia"/>
          <w:b w:val="0"/>
          <w:noProof/>
        </w:rPr>
      </w:pPr>
      <w:hyperlink w:anchor="_Toc142507603" w:history="1">
        <w:r w:rsidR="00832295" w:rsidRPr="00E923F1">
          <w:rPr>
            <w:rStyle w:val="Hyperlink"/>
            <w:noProof/>
            <w:lang w:val="en-US"/>
          </w:rPr>
          <w:t>Proposal 6</w:t>
        </w:r>
        <w:r w:rsidR="00832295">
          <w:rPr>
            <w:rFonts w:eastAsiaTheme="minorEastAsia"/>
            <w:b w:val="0"/>
            <w:noProof/>
          </w:rPr>
          <w:tab/>
        </w:r>
        <w:r w:rsidR="00832295" w:rsidRPr="00E923F1">
          <w:rPr>
            <w:rStyle w:val="Hyperlink"/>
            <w:noProof/>
            <w:lang w:val="en-US"/>
          </w:rPr>
          <w:t>Add a new IE in UE history information to indicate that the UE was in an NPN cell, without reporting NPN cell information.</w:t>
        </w:r>
      </w:hyperlink>
    </w:p>
    <w:p w14:paraId="3FB18544" w14:textId="5877F11F" w:rsidR="005F7CA6" w:rsidRPr="00AE3F95" w:rsidRDefault="005F7CA6" w:rsidP="00624F0B">
      <w:pPr>
        <w:pStyle w:val="TableofFigures"/>
        <w:tabs>
          <w:tab w:val="right" w:leader="dot" w:pos="9629"/>
        </w:tabs>
        <w:ind w:left="0" w:firstLine="0"/>
        <w:rPr>
          <w:rFonts w:ascii="Arial" w:hAnsi="Arial" w:cs="Arial"/>
          <w:sz w:val="20"/>
          <w:szCs w:val="20"/>
        </w:rPr>
      </w:pPr>
      <w:r w:rsidRPr="00AE3F95">
        <w:rPr>
          <w:rFonts w:ascii="Arial" w:hAnsi="Arial" w:cs="Arial"/>
          <w:b w:val="0"/>
          <w:bCs/>
          <w:sz w:val="20"/>
          <w:szCs w:val="20"/>
        </w:rPr>
        <w:fldChar w:fldCharType="end"/>
      </w:r>
      <w:r w:rsidR="00211E82">
        <w:rPr>
          <w:rFonts w:ascii="Arial" w:hAnsi="Arial" w:cs="Arial"/>
          <w:b w:val="0"/>
          <w:bCs/>
          <w:sz w:val="20"/>
          <w:szCs w:val="20"/>
        </w:rPr>
        <w:t xml:space="preserve">A reply LS to SA3 can be found in </w:t>
      </w:r>
      <w:r w:rsidR="00211E82" w:rsidRPr="00211E82">
        <w:rPr>
          <w:rFonts w:ascii="Arial" w:hAnsi="Arial" w:cs="Arial"/>
          <w:b w:val="0"/>
          <w:bCs/>
          <w:sz w:val="20"/>
          <w:szCs w:val="20"/>
        </w:rPr>
        <w:t>R3-23431</w:t>
      </w:r>
      <w:r w:rsidR="004C37DE">
        <w:rPr>
          <w:rFonts w:ascii="Arial" w:hAnsi="Arial" w:cs="Arial"/>
          <w:b w:val="0"/>
          <w:bCs/>
          <w:sz w:val="20"/>
          <w:szCs w:val="20"/>
        </w:rPr>
        <w:t>4</w:t>
      </w:r>
    </w:p>
    <w:p w14:paraId="18524D15" w14:textId="77777777" w:rsidR="005F7CA6" w:rsidRPr="00AE3F95" w:rsidRDefault="005F7CA6" w:rsidP="005F7CA6">
      <w:pPr>
        <w:pStyle w:val="Heading1"/>
        <w:rPr>
          <w:sz w:val="20"/>
          <w:szCs w:val="20"/>
        </w:rPr>
      </w:pPr>
      <w:bookmarkStart w:id="19" w:name="_In-sequence_SDU_delivery"/>
      <w:bookmarkEnd w:id="19"/>
      <w:r w:rsidRPr="00AE3F95">
        <w:rPr>
          <w:sz w:val="20"/>
          <w:szCs w:val="20"/>
        </w:rPr>
        <w:t>References</w:t>
      </w:r>
    </w:p>
    <w:p w14:paraId="0DE5D6E7" w14:textId="308E8C59" w:rsidR="00A0292A" w:rsidRDefault="00653581" w:rsidP="00315886">
      <w:pPr>
        <w:rPr>
          <w:rFonts w:ascii="Arial" w:hAnsi="Arial" w:cs="Arial"/>
          <w:color w:val="000000"/>
          <w:sz w:val="20"/>
          <w:szCs w:val="20"/>
        </w:rPr>
      </w:pPr>
      <w:r w:rsidRPr="008B740C">
        <w:rPr>
          <w:rFonts w:ascii="Arial" w:hAnsi="Arial" w:cs="Arial"/>
          <w:sz w:val="20"/>
          <w:szCs w:val="20"/>
        </w:rPr>
        <w:t xml:space="preserve">[1] </w:t>
      </w:r>
      <w:hyperlink r:id="rId13" w:history="1">
        <w:r w:rsidRPr="00AE3F95">
          <w:rPr>
            <w:rStyle w:val="Hyperlink"/>
            <w:rFonts w:ascii="Arial" w:hAnsi="Arial" w:cs="Arial"/>
            <w:sz w:val="20"/>
            <w:szCs w:val="20"/>
          </w:rPr>
          <w:t>RP-221825</w:t>
        </w:r>
      </w:hyperlink>
      <w:r w:rsidRPr="008B740C">
        <w:rPr>
          <w:rFonts w:ascii="Arial" w:hAnsi="Arial" w:cs="Arial"/>
          <w:sz w:val="20"/>
          <w:szCs w:val="20"/>
        </w:rPr>
        <w:t xml:space="preserve"> : </w:t>
      </w:r>
      <w:r w:rsidRPr="008B740C">
        <w:rPr>
          <w:rFonts w:ascii="Arial" w:hAnsi="Arial" w:cs="Arial"/>
          <w:color w:val="000000"/>
          <w:sz w:val="20"/>
          <w:szCs w:val="20"/>
        </w:rPr>
        <w:t>Further enhancement of data collection for SON (Self-Organising Networks)/MDT (Minimization of Drive Tests) in NR and EN-DC</w:t>
      </w:r>
    </w:p>
    <w:p w14:paraId="4C4EFCE8" w14:textId="16F735E4" w:rsidR="003312AA" w:rsidRPr="00CA53C7" w:rsidRDefault="003312AA" w:rsidP="003312AA">
      <w:pPr>
        <w:pStyle w:val="a"/>
        <w:pBdr>
          <w:bottom w:val="single" w:sz="6" w:space="1" w:color="auto"/>
        </w:pBdr>
        <w:rPr>
          <w:sz w:val="32"/>
          <w:szCs w:val="32"/>
        </w:rPr>
      </w:pPr>
      <w:r w:rsidRPr="00D04549">
        <w:rPr>
          <w:sz w:val="32"/>
          <w:szCs w:val="32"/>
        </w:rPr>
        <w:t xml:space="preserve">Appendix </w:t>
      </w:r>
      <w:r>
        <w:rPr>
          <w:sz w:val="32"/>
          <w:szCs w:val="32"/>
        </w:rPr>
        <w:t>A</w:t>
      </w:r>
      <w:r w:rsidRPr="00D04549">
        <w:rPr>
          <w:sz w:val="32"/>
          <w:szCs w:val="32"/>
        </w:rPr>
        <w:t xml:space="preserve">: </w:t>
      </w:r>
      <w:r w:rsidR="00643A3E">
        <w:rPr>
          <w:sz w:val="32"/>
          <w:szCs w:val="32"/>
        </w:rPr>
        <w:t xml:space="preserve">TP for </w:t>
      </w:r>
      <w:r w:rsidR="008E6D86">
        <w:rPr>
          <w:sz w:val="32"/>
          <w:szCs w:val="32"/>
        </w:rPr>
        <w:t xml:space="preserve">TS </w:t>
      </w:r>
      <w:r w:rsidR="00643A3E">
        <w:rPr>
          <w:sz w:val="32"/>
          <w:szCs w:val="32"/>
        </w:rPr>
        <w:t>38.413</w:t>
      </w:r>
    </w:p>
    <w:p w14:paraId="669B9132" w14:textId="791E1855" w:rsidR="007D1915" w:rsidRDefault="007D1915" w:rsidP="007D1915">
      <w:pPr>
        <w:keepNext/>
        <w:keepLines/>
        <w:overflowPunct w:val="0"/>
        <w:autoSpaceDE w:val="0"/>
        <w:autoSpaceDN w:val="0"/>
        <w:adjustRightInd w:val="0"/>
        <w:spacing w:before="120" w:after="180" w:line="240" w:lineRule="auto"/>
        <w:jc w:val="center"/>
        <w:textAlignment w:val="baseline"/>
        <w:outlineLvl w:val="3"/>
        <w:rPr>
          <w:rFonts w:ascii="Arial" w:eastAsia="Batang" w:hAnsi="Arial" w:cs="Times New Roman"/>
          <w:sz w:val="24"/>
          <w:szCs w:val="20"/>
          <w:lang w:eastAsia="ko-KR"/>
        </w:rPr>
      </w:pPr>
      <w:bookmarkStart w:id="20" w:name="_Toc20955260"/>
      <w:bookmarkStart w:id="21" w:name="_Toc29503709"/>
      <w:bookmarkStart w:id="22" w:name="_Toc29504293"/>
      <w:bookmarkStart w:id="23" w:name="_Toc29504877"/>
      <w:bookmarkStart w:id="24" w:name="_Toc36553323"/>
      <w:bookmarkStart w:id="25" w:name="_Toc36555050"/>
      <w:bookmarkStart w:id="26" w:name="_Toc45652362"/>
      <w:bookmarkStart w:id="27" w:name="_Toc45658794"/>
      <w:bookmarkStart w:id="28" w:name="_Toc45720614"/>
      <w:bookmarkStart w:id="29" w:name="_Toc45798494"/>
      <w:bookmarkStart w:id="30" w:name="_Toc45897883"/>
      <w:bookmarkStart w:id="31" w:name="_Toc51746087"/>
      <w:bookmarkStart w:id="32" w:name="_Toc64446351"/>
      <w:bookmarkStart w:id="33" w:name="_Toc73982221"/>
      <w:bookmarkStart w:id="34" w:name="_Toc88652310"/>
      <w:bookmarkStart w:id="35" w:name="_Toc97891353"/>
      <w:bookmarkStart w:id="36" w:name="_Toc99123496"/>
      <w:bookmarkStart w:id="37" w:name="_Toc99662301"/>
      <w:bookmarkStart w:id="38" w:name="_Toc105152368"/>
      <w:bookmarkStart w:id="39" w:name="_Toc105174174"/>
      <w:bookmarkStart w:id="40" w:name="_Toc106109172"/>
      <w:bookmarkStart w:id="41" w:name="_Toc107409630"/>
      <w:bookmarkStart w:id="42" w:name="_Toc112756819"/>
      <w:bookmarkStart w:id="43" w:name="_Toc138760955"/>
      <w:bookmarkStart w:id="44" w:name="_Hlk44339755"/>
      <w:bookmarkStart w:id="45" w:name="_Toc45652450"/>
      <w:bookmarkStart w:id="46" w:name="_Toc45658882"/>
      <w:bookmarkStart w:id="47" w:name="_Toc45720702"/>
      <w:bookmarkStart w:id="48" w:name="_Toc45798580"/>
      <w:bookmarkStart w:id="49" w:name="_Toc45897969"/>
      <w:bookmarkStart w:id="50" w:name="_Toc51746173"/>
      <w:bookmarkStart w:id="51" w:name="_Toc64446437"/>
      <w:bookmarkStart w:id="52" w:name="_Toc73982307"/>
      <w:bookmarkStart w:id="53" w:name="_Toc88652396"/>
      <w:bookmarkStart w:id="54" w:name="_Toc97891439"/>
      <w:bookmarkStart w:id="55" w:name="_Toc99123582"/>
      <w:bookmarkStart w:id="56" w:name="_Toc99662387"/>
      <w:bookmarkStart w:id="57" w:name="_Toc105152454"/>
      <w:bookmarkStart w:id="58" w:name="_Toc105174260"/>
      <w:bookmarkStart w:id="59" w:name="_Toc106109258"/>
      <w:bookmarkStart w:id="60" w:name="_Toc107409716"/>
      <w:bookmarkStart w:id="61" w:name="_Toc112756905"/>
      <w:bookmarkStart w:id="62" w:name="_Toc138761041"/>
      <w:r>
        <w:rPr>
          <w:rFonts w:ascii="Arial" w:eastAsia="Times New Roman" w:hAnsi="Arial" w:cs="Times New Roman"/>
          <w:b/>
          <w:sz w:val="20"/>
          <w:szCs w:val="20"/>
          <w:highlight w:val="yellow"/>
          <w:lang w:eastAsia="x-none"/>
        </w:rPr>
        <w:t>Start</w:t>
      </w:r>
      <w:r w:rsidRPr="009F0671">
        <w:rPr>
          <w:rFonts w:ascii="Arial" w:eastAsia="Times New Roman" w:hAnsi="Arial" w:cs="Times New Roman"/>
          <w:b/>
          <w:sz w:val="20"/>
          <w:szCs w:val="20"/>
          <w:highlight w:val="yellow"/>
          <w:lang w:eastAsia="x-none"/>
        </w:rPr>
        <w:t xml:space="preserve"> of Changes</w:t>
      </w:r>
    </w:p>
    <w:p w14:paraId="3D79D542" w14:textId="71D07EC0" w:rsidR="00D0749B" w:rsidRPr="003143DE" w:rsidRDefault="00D0749B" w:rsidP="00D0749B">
      <w:pPr>
        <w:keepNext/>
        <w:keepLines/>
        <w:overflowPunct w:val="0"/>
        <w:autoSpaceDE w:val="0"/>
        <w:autoSpaceDN w:val="0"/>
        <w:adjustRightInd w:val="0"/>
        <w:spacing w:before="120" w:after="180" w:line="240" w:lineRule="auto"/>
        <w:textAlignment w:val="baseline"/>
        <w:outlineLvl w:val="3"/>
        <w:rPr>
          <w:rFonts w:ascii="Arial" w:eastAsia="Batang" w:hAnsi="Arial" w:cs="Times New Roman"/>
          <w:sz w:val="24"/>
          <w:szCs w:val="20"/>
          <w:lang w:eastAsia="ko-KR"/>
        </w:rPr>
      </w:pPr>
      <w:r w:rsidRPr="003143DE">
        <w:rPr>
          <w:rFonts w:ascii="Arial" w:eastAsia="Batang" w:hAnsi="Arial" w:cs="Times New Roman"/>
          <w:sz w:val="24"/>
          <w:szCs w:val="20"/>
          <w:lang w:eastAsia="ko-KR"/>
        </w:rPr>
        <w:t>9.3.1.96</w:t>
      </w:r>
      <w:r w:rsidRPr="003143DE">
        <w:rPr>
          <w:rFonts w:ascii="Arial" w:eastAsia="Batang" w:hAnsi="Arial" w:cs="Times New Roman"/>
          <w:sz w:val="24"/>
          <w:szCs w:val="20"/>
          <w:lang w:eastAsia="ko-KR"/>
        </w:rPr>
        <w:tab/>
      </w:r>
      <w:r w:rsidRPr="003143DE">
        <w:rPr>
          <w:rFonts w:ascii="Arial" w:eastAsia="Times New Roman" w:hAnsi="Arial" w:cs="Times New Roman"/>
          <w:sz w:val="24"/>
          <w:szCs w:val="20"/>
          <w:lang w:eastAsia="ko-KR"/>
        </w:rPr>
        <w:t>Last Visited Cell Information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5F72723" w14:textId="77777777" w:rsidR="00D0749B" w:rsidRPr="003143DE" w:rsidRDefault="00D0749B" w:rsidP="00D074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143DE">
        <w:rPr>
          <w:rFonts w:ascii="Times New Roman" w:eastAsia="Times New Roman" w:hAnsi="Times New Roman" w:cs="Times New Roman"/>
          <w:sz w:val="20"/>
          <w:szCs w:val="20"/>
          <w:lang w:eastAsia="ko-KR"/>
        </w:rPr>
        <w:t>This IE may contain cell specific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947"/>
        <w:gridCol w:w="1440"/>
        <w:gridCol w:w="1872"/>
        <w:gridCol w:w="2880"/>
      </w:tblGrid>
      <w:tr w:rsidR="00D0749B" w:rsidRPr="003143DE" w14:paraId="76932BCC" w14:textId="77777777" w:rsidTr="00CA774A">
        <w:tc>
          <w:tcPr>
            <w:tcW w:w="2581" w:type="dxa"/>
          </w:tcPr>
          <w:p w14:paraId="75A51B3D"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IE/Group Name</w:t>
            </w:r>
          </w:p>
        </w:tc>
        <w:tc>
          <w:tcPr>
            <w:tcW w:w="947" w:type="dxa"/>
          </w:tcPr>
          <w:p w14:paraId="5A12F5D5"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Presence</w:t>
            </w:r>
          </w:p>
        </w:tc>
        <w:tc>
          <w:tcPr>
            <w:tcW w:w="1440" w:type="dxa"/>
          </w:tcPr>
          <w:p w14:paraId="246DE431"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Range</w:t>
            </w:r>
          </w:p>
        </w:tc>
        <w:tc>
          <w:tcPr>
            <w:tcW w:w="1872" w:type="dxa"/>
          </w:tcPr>
          <w:p w14:paraId="26D7F049"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IE type and reference</w:t>
            </w:r>
          </w:p>
        </w:tc>
        <w:tc>
          <w:tcPr>
            <w:tcW w:w="2880" w:type="dxa"/>
          </w:tcPr>
          <w:p w14:paraId="4529FB1C"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Semantics description</w:t>
            </w:r>
          </w:p>
        </w:tc>
      </w:tr>
      <w:tr w:rsidR="00D0749B" w:rsidRPr="003143DE" w14:paraId="59E1B38E" w14:textId="77777777" w:rsidTr="00CA774A">
        <w:tc>
          <w:tcPr>
            <w:tcW w:w="2581" w:type="dxa"/>
          </w:tcPr>
          <w:p w14:paraId="07042E05"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 xml:space="preserve">CHOICE </w:t>
            </w:r>
            <w:r w:rsidRPr="003143DE">
              <w:rPr>
                <w:rFonts w:ascii="Arial" w:eastAsia="Times New Roman" w:hAnsi="Arial" w:cs="Arial"/>
                <w:i/>
                <w:sz w:val="18"/>
                <w:szCs w:val="20"/>
                <w:lang w:eastAsia="ja-JP"/>
              </w:rPr>
              <w:t>Last Visited Cell Information</w:t>
            </w:r>
          </w:p>
        </w:tc>
        <w:tc>
          <w:tcPr>
            <w:tcW w:w="947" w:type="dxa"/>
          </w:tcPr>
          <w:p w14:paraId="46662180"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M</w:t>
            </w:r>
          </w:p>
        </w:tc>
        <w:tc>
          <w:tcPr>
            <w:tcW w:w="1440" w:type="dxa"/>
          </w:tcPr>
          <w:p w14:paraId="5720015E"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01E15323"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3C3F0CFA"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r>
      <w:tr w:rsidR="00D0749B" w:rsidRPr="003143DE" w14:paraId="3D0A7F3D" w14:textId="77777777" w:rsidTr="00CA774A">
        <w:tc>
          <w:tcPr>
            <w:tcW w:w="2581" w:type="dxa"/>
          </w:tcPr>
          <w:p w14:paraId="42B22C2C" w14:textId="77777777" w:rsidR="00D0749B" w:rsidRPr="003143DE" w:rsidRDefault="00D0749B" w:rsidP="00CA774A">
            <w:pPr>
              <w:keepNext/>
              <w:keepLines/>
              <w:overflowPunct w:val="0"/>
              <w:autoSpaceDE w:val="0"/>
              <w:autoSpaceDN w:val="0"/>
              <w:adjustRightInd w:val="0"/>
              <w:spacing w:after="0" w:line="240" w:lineRule="auto"/>
              <w:ind w:left="72"/>
              <w:textAlignment w:val="baseline"/>
              <w:rPr>
                <w:rFonts w:ascii="Arial" w:eastAsia="Times New Roman" w:hAnsi="Arial" w:cs="Arial"/>
                <w:b/>
                <w:sz w:val="18"/>
                <w:szCs w:val="20"/>
                <w:lang w:eastAsia="ja-JP"/>
              </w:rPr>
            </w:pPr>
            <w:r w:rsidRPr="003143DE">
              <w:rPr>
                <w:rFonts w:ascii="Arial" w:eastAsia="Times New Roman" w:hAnsi="Arial" w:cs="Arial"/>
                <w:iCs/>
                <w:sz w:val="18"/>
                <w:szCs w:val="20"/>
                <w:lang w:eastAsia="ja-JP"/>
              </w:rPr>
              <w:t>&gt;</w:t>
            </w:r>
            <w:r w:rsidRPr="003143DE">
              <w:rPr>
                <w:rFonts w:ascii="Arial" w:eastAsia="Times New Roman" w:hAnsi="Arial" w:cs="Arial"/>
                <w:i/>
                <w:iCs/>
                <w:sz w:val="18"/>
                <w:szCs w:val="20"/>
                <w:lang w:eastAsia="ja-JP"/>
              </w:rPr>
              <w:t>NG-RAN Cell</w:t>
            </w:r>
          </w:p>
        </w:tc>
        <w:tc>
          <w:tcPr>
            <w:tcW w:w="947" w:type="dxa"/>
          </w:tcPr>
          <w:p w14:paraId="485568CE"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0FA271FE"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65FBD7DE"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09953B24"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r>
      <w:tr w:rsidR="00D0749B" w:rsidRPr="003143DE" w14:paraId="66C453F7" w14:textId="77777777" w:rsidTr="00CA774A">
        <w:tc>
          <w:tcPr>
            <w:tcW w:w="2581" w:type="dxa"/>
          </w:tcPr>
          <w:p w14:paraId="56C0129D" w14:textId="77777777" w:rsidR="00D0749B" w:rsidRPr="003143DE" w:rsidRDefault="00D0749B" w:rsidP="00CA774A">
            <w:pPr>
              <w:keepNext/>
              <w:keepLines/>
              <w:overflowPunct w:val="0"/>
              <w:autoSpaceDE w:val="0"/>
              <w:autoSpaceDN w:val="0"/>
              <w:adjustRightInd w:val="0"/>
              <w:spacing w:after="0" w:line="240" w:lineRule="auto"/>
              <w:ind w:left="162"/>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&gt;&gt;Last Visited NG-RAN Cell Information</w:t>
            </w:r>
          </w:p>
        </w:tc>
        <w:tc>
          <w:tcPr>
            <w:tcW w:w="947" w:type="dxa"/>
          </w:tcPr>
          <w:p w14:paraId="2196E781"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M</w:t>
            </w:r>
          </w:p>
        </w:tc>
        <w:tc>
          <w:tcPr>
            <w:tcW w:w="1440" w:type="dxa"/>
          </w:tcPr>
          <w:p w14:paraId="353C0ADE"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5B79B9AB"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9.3.1.97</w:t>
            </w:r>
          </w:p>
        </w:tc>
        <w:tc>
          <w:tcPr>
            <w:tcW w:w="2880" w:type="dxa"/>
          </w:tcPr>
          <w:p w14:paraId="67D4B8D9"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r>
      <w:tr w:rsidR="00D0749B" w:rsidRPr="003143DE" w14:paraId="03BC0554" w14:textId="77777777" w:rsidTr="00CA774A">
        <w:tc>
          <w:tcPr>
            <w:tcW w:w="2581" w:type="dxa"/>
          </w:tcPr>
          <w:p w14:paraId="14D62398" w14:textId="77777777" w:rsidR="00D0749B" w:rsidRPr="003143DE" w:rsidRDefault="00D0749B" w:rsidP="00CA774A">
            <w:pPr>
              <w:keepNext/>
              <w:keepLines/>
              <w:overflowPunct w:val="0"/>
              <w:autoSpaceDE w:val="0"/>
              <w:autoSpaceDN w:val="0"/>
              <w:adjustRightInd w:val="0"/>
              <w:spacing w:after="0" w:line="240" w:lineRule="auto"/>
              <w:ind w:left="72"/>
              <w:textAlignment w:val="baseline"/>
              <w:rPr>
                <w:rFonts w:ascii="Arial" w:eastAsia="Times New Roman" w:hAnsi="Arial" w:cs="Arial"/>
                <w:sz w:val="18"/>
                <w:szCs w:val="20"/>
                <w:lang w:eastAsia="ja-JP"/>
              </w:rPr>
            </w:pPr>
            <w:r w:rsidRPr="003143DE">
              <w:rPr>
                <w:rFonts w:ascii="Arial" w:eastAsia="Times New Roman" w:hAnsi="Arial" w:cs="Arial"/>
                <w:iCs/>
                <w:sz w:val="18"/>
                <w:szCs w:val="20"/>
                <w:lang w:eastAsia="ja-JP"/>
              </w:rPr>
              <w:t>&gt;</w:t>
            </w:r>
            <w:r w:rsidRPr="003143DE">
              <w:rPr>
                <w:rFonts w:ascii="Arial" w:eastAsia="Times New Roman" w:hAnsi="Arial" w:cs="Arial"/>
                <w:i/>
                <w:iCs/>
                <w:sz w:val="18"/>
                <w:szCs w:val="20"/>
                <w:lang w:eastAsia="ja-JP"/>
              </w:rPr>
              <w:t>E-UTRAN Cell</w:t>
            </w:r>
          </w:p>
        </w:tc>
        <w:tc>
          <w:tcPr>
            <w:tcW w:w="947" w:type="dxa"/>
          </w:tcPr>
          <w:p w14:paraId="7620312B"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4C0B2C3E"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63AD1678"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0243F288"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r>
      <w:tr w:rsidR="00D0749B" w:rsidRPr="003143DE" w14:paraId="457AA6E2" w14:textId="77777777" w:rsidTr="00CA774A">
        <w:tc>
          <w:tcPr>
            <w:tcW w:w="2581" w:type="dxa"/>
          </w:tcPr>
          <w:p w14:paraId="5F252AA7" w14:textId="77777777" w:rsidR="00D0749B" w:rsidRPr="003143DE" w:rsidRDefault="00D0749B" w:rsidP="00CA774A">
            <w:pPr>
              <w:keepNext/>
              <w:keepLines/>
              <w:overflowPunct w:val="0"/>
              <w:autoSpaceDE w:val="0"/>
              <w:autoSpaceDN w:val="0"/>
              <w:adjustRightInd w:val="0"/>
              <w:spacing w:after="0" w:line="240" w:lineRule="auto"/>
              <w:ind w:left="162"/>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&gt;&gt;Last Visited E-UTRAN Cell Information</w:t>
            </w:r>
          </w:p>
        </w:tc>
        <w:tc>
          <w:tcPr>
            <w:tcW w:w="947" w:type="dxa"/>
          </w:tcPr>
          <w:p w14:paraId="2FE22FE9"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M</w:t>
            </w:r>
          </w:p>
        </w:tc>
        <w:tc>
          <w:tcPr>
            <w:tcW w:w="1440" w:type="dxa"/>
          </w:tcPr>
          <w:p w14:paraId="1354D3BD"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384BC830"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OCTET STRING</w:t>
            </w:r>
          </w:p>
        </w:tc>
        <w:tc>
          <w:tcPr>
            <w:tcW w:w="2880" w:type="dxa"/>
          </w:tcPr>
          <w:p w14:paraId="4E4B9AB3"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3143DE">
              <w:rPr>
                <w:rFonts w:ascii="Arial" w:eastAsia="Times New Roman" w:hAnsi="Arial" w:cs="Arial"/>
                <w:bCs/>
                <w:sz w:val="18"/>
                <w:szCs w:val="20"/>
                <w:lang w:eastAsia="ja-JP"/>
              </w:rPr>
              <w:t>Defined in TS 36.413 [16].</w:t>
            </w:r>
          </w:p>
        </w:tc>
      </w:tr>
      <w:tr w:rsidR="00D0749B" w:rsidRPr="003143DE" w14:paraId="78E33C73" w14:textId="77777777" w:rsidTr="00CA774A">
        <w:tc>
          <w:tcPr>
            <w:tcW w:w="2581" w:type="dxa"/>
          </w:tcPr>
          <w:p w14:paraId="0D610E7C" w14:textId="77777777" w:rsidR="00D0749B" w:rsidRPr="003143DE" w:rsidRDefault="00D0749B" w:rsidP="00CA774A">
            <w:pPr>
              <w:keepNext/>
              <w:keepLines/>
              <w:overflowPunct w:val="0"/>
              <w:autoSpaceDE w:val="0"/>
              <w:autoSpaceDN w:val="0"/>
              <w:adjustRightInd w:val="0"/>
              <w:spacing w:after="0" w:line="240" w:lineRule="auto"/>
              <w:ind w:left="72"/>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&gt;</w:t>
            </w:r>
            <w:r w:rsidRPr="003143DE">
              <w:rPr>
                <w:rFonts w:ascii="Arial" w:eastAsia="Times New Roman" w:hAnsi="Arial" w:cs="Arial"/>
                <w:i/>
                <w:sz w:val="18"/>
                <w:szCs w:val="20"/>
                <w:lang w:eastAsia="ja-JP"/>
              </w:rPr>
              <w:t>UTRAN Cell</w:t>
            </w:r>
          </w:p>
        </w:tc>
        <w:tc>
          <w:tcPr>
            <w:tcW w:w="947" w:type="dxa"/>
          </w:tcPr>
          <w:p w14:paraId="5F75717A"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378F4BA2"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0F55586D"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582E0784"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r>
      <w:tr w:rsidR="00D0749B" w:rsidRPr="003143DE" w14:paraId="1A700FB9" w14:textId="77777777" w:rsidTr="00CA774A">
        <w:tc>
          <w:tcPr>
            <w:tcW w:w="2581" w:type="dxa"/>
          </w:tcPr>
          <w:p w14:paraId="4092FE64" w14:textId="77777777" w:rsidR="00D0749B" w:rsidRPr="003143DE" w:rsidRDefault="00D0749B" w:rsidP="00CA774A">
            <w:pPr>
              <w:keepNext/>
              <w:keepLines/>
              <w:overflowPunct w:val="0"/>
              <w:autoSpaceDE w:val="0"/>
              <w:autoSpaceDN w:val="0"/>
              <w:adjustRightInd w:val="0"/>
              <w:spacing w:after="0" w:line="240" w:lineRule="auto"/>
              <w:ind w:left="162"/>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&gt;&gt;Last Visited UTRAN Cell Information</w:t>
            </w:r>
          </w:p>
        </w:tc>
        <w:tc>
          <w:tcPr>
            <w:tcW w:w="947" w:type="dxa"/>
          </w:tcPr>
          <w:p w14:paraId="62360A7B"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M</w:t>
            </w:r>
          </w:p>
        </w:tc>
        <w:tc>
          <w:tcPr>
            <w:tcW w:w="1440" w:type="dxa"/>
          </w:tcPr>
          <w:p w14:paraId="4E3D0DD0"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1747CB71"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OCTET STRING</w:t>
            </w:r>
          </w:p>
        </w:tc>
        <w:tc>
          <w:tcPr>
            <w:tcW w:w="2880" w:type="dxa"/>
          </w:tcPr>
          <w:p w14:paraId="38547097"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3143DE">
              <w:rPr>
                <w:rFonts w:ascii="Arial" w:eastAsia="Times New Roman" w:hAnsi="Arial" w:cs="Arial"/>
                <w:bCs/>
                <w:sz w:val="18"/>
                <w:szCs w:val="20"/>
                <w:lang w:eastAsia="ja-JP"/>
              </w:rPr>
              <w:t>Defined in TS 25.413 [28].</w:t>
            </w:r>
          </w:p>
        </w:tc>
      </w:tr>
      <w:tr w:rsidR="00D0749B" w:rsidRPr="003143DE" w14:paraId="54C39C06" w14:textId="77777777" w:rsidTr="00CA774A">
        <w:tc>
          <w:tcPr>
            <w:tcW w:w="2581" w:type="dxa"/>
          </w:tcPr>
          <w:p w14:paraId="5817EEE4" w14:textId="77777777" w:rsidR="00D0749B" w:rsidRPr="003143DE" w:rsidRDefault="00D0749B" w:rsidP="00CA774A">
            <w:pPr>
              <w:keepNext/>
              <w:keepLines/>
              <w:overflowPunct w:val="0"/>
              <w:autoSpaceDE w:val="0"/>
              <w:autoSpaceDN w:val="0"/>
              <w:adjustRightInd w:val="0"/>
              <w:spacing w:after="0" w:line="240" w:lineRule="auto"/>
              <w:ind w:left="72"/>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&gt;</w:t>
            </w:r>
            <w:r w:rsidRPr="003143DE">
              <w:rPr>
                <w:rFonts w:ascii="Arial" w:eastAsia="Times New Roman" w:hAnsi="Arial" w:cs="Arial"/>
                <w:i/>
                <w:sz w:val="18"/>
                <w:szCs w:val="20"/>
                <w:lang w:eastAsia="ja-JP"/>
              </w:rPr>
              <w:t>GERAN Cell</w:t>
            </w:r>
          </w:p>
        </w:tc>
        <w:tc>
          <w:tcPr>
            <w:tcW w:w="947" w:type="dxa"/>
          </w:tcPr>
          <w:p w14:paraId="293493FF"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611E5814"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6425EB2E"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1DBC1D7A"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r>
      <w:tr w:rsidR="00D0749B" w:rsidRPr="003143DE" w14:paraId="6B39C040" w14:textId="77777777" w:rsidTr="00CA774A">
        <w:tc>
          <w:tcPr>
            <w:tcW w:w="2581" w:type="dxa"/>
          </w:tcPr>
          <w:p w14:paraId="6F456FB0" w14:textId="77777777" w:rsidR="00D0749B" w:rsidRPr="003143DE" w:rsidRDefault="00D0749B" w:rsidP="00CA774A">
            <w:pPr>
              <w:keepNext/>
              <w:keepLines/>
              <w:overflowPunct w:val="0"/>
              <w:autoSpaceDE w:val="0"/>
              <w:autoSpaceDN w:val="0"/>
              <w:adjustRightInd w:val="0"/>
              <w:spacing w:after="0" w:line="240" w:lineRule="auto"/>
              <w:ind w:left="162"/>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&gt;&gt;Last Visited GERAN Cell Information</w:t>
            </w:r>
          </w:p>
        </w:tc>
        <w:tc>
          <w:tcPr>
            <w:tcW w:w="947" w:type="dxa"/>
          </w:tcPr>
          <w:p w14:paraId="55DAA726"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M</w:t>
            </w:r>
          </w:p>
        </w:tc>
        <w:tc>
          <w:tcPr>
            <w:tcW w:w="1440" w:type="dxa"/>
          </w:tcPr>
          <w:p w14:paraId="404B5284"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24A97982"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OCTET STRING</w:t>
            </w:r>
          </w:p>
        </w:tc>
        <w:tc>
          <w:tcPr>
            <w:tcW w:w="2880" w:type="dxa"/>
          </w:tcPr>
          <w:p w14:paraId="14A724C1"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3143DE">
              <w:rPr>
                <w:rFonts w:ascii="Arial" w:eastAsia="Times New Roman" w:hAnsi="Arial" w:cs="Arial"/>
                <w:bCs/>
                <w:sz w:val="18"/>
                <w:szCs w:val="20"/>
                <w:lang w:eastAsia="ja-JP"/>
              </w:rPr>
              <w:t>Defined in TS 36.413 [16].</w:t>
            </w:r>
          </w:p>
        </w:tc>
      </w:tr>
      <w:tr w:rsidR="00D0749B" w:rsidRPr="003143DE" w14:paraId="6F26F376" w14:textId="77777777" w:rsidTr="00CA774A">
        <w:trPr>
          <w:ins w:id="63" w:author="Ericsson User" w:date="2023-08-08T11:05:00Z"/>
        </w:trPr>
        <w:tc>
          <w:tcPr>
            <w:tcW w:w="2581" w:type="dxa"/>
          </w:tcPr>
          <w:p w14:paraId="219143AC" w14:textId="77777777" w:rsidR="00D0749B" w:rsidRPr="003143DE" w:rsidRDefault="00D0749B" w:rsidP="00CA774A">
            <w:pPr>
              <w:keepNext/>
              <w:keepLines/>
              <w:overflowPunct w:val="0"/>
              <w:autoSpaceDE w:val="0"/>
              <w:autoSpaceDN w:val="0"/>
              <w:adjustRightInd w:val="0"/>
              <w:spacing w:after="0" w:line="240" w:lineRule="auto"/>
              <w:ind w:left="162" w:hanging="96"/>
              <w:textAlignment w:val="baseline"/>
              <w:rPr>
                <w:ins w:id="64" w:author="Ericsson User" w:date="2023-08-08T11:05:00Z"/>
                <w:rFonts w:ascii="Arial" w:eastAsia="Times New Roman" w:hAnsi="Arial" w:cs="Arial"/>
                <w:sz w:val="18"/>
                <w:szCs w:val="20"/>
                <w:lang w:eastAsia="ja-JP"/>
              </w:rPr>
            </w:pPr>
            <w:ins w:id="65" w:author="Ericsson User" w:date="2023-08-08T11:05:00Z">
              <w:r>
                <w:rPr>
                  <w:rFonts w:ascii="Arial" w:eastAsia="Times New Roman" w:hAnsi="Arial" w:cs="Arial"/>
                  <w:sz w:val="18"/>
                  <w:szCs w:val="20"/>
                  <w:lang w:eastAsia="ja-JP"/>
                </w:rPr>
                <w:t>&gt;</w:t>
              </w:r>
            </w:ins>
            <w:ins w:id="66" w:author="Ericsson User" w:date="2023-08-08T11:16:00Z">
              <w:r>
                <w:rPr>
                  <w:rFonts w:ascii="Arial" w:eastAsia="Times New Roman" w:hAnsi="Arial" w:cs="Arial"/>
                  <w:sz w:val="18"/>
                  <w:szCs w:val="20"/>
                  <w:lang w:eastAsia="ja-JP"/>
                </w:rPr>
                <w:t>Undisclosed</w:t>
              </w:r>
            </w:ins>
            <w:ins w:id="67" w:author="Ericsson User" w:date="2023-08-08T11:05:00Z">
              <w:r>
                <w:rPr>
                  <w:rFonts w:ascii="Arial" w:eastAsia="Times New Roman" w:hAnsi="Arial" w:cs="Arial"/>
                  <w:sz w:val="18"/>
                  <w:szCs w:val="20"/>
                  <w:lang w:eastAsia="ja-JP"/>
                </w:rPr>
                <w:t xml:space="preserve"> </w:t>
              </w:r>
              <w:r w:rsidRPr="00C13EF0">
                <w:rPr>
                  <w:rFonts w:ascii="Arial" w:eastAsia="Times New Roman" w:hAnsi="Arial" w:cs="Arial"/>
                  <w:i/>
                  <w:iCs/>
                  <w:sz w:val="18"/>
                  <w:szCs w:val="20"/>
                  <w:lang w:eastAsia="ja-JP"/>
                </w:rPr>
                <w:t>Cell</w:t>
              </w:r>
            </w:ins>
          </w:p>
        </w:tc>
        <w:tc>
          <w:tcPr>
            <w:tcW w:w="947" w:type="dxa"/>
          </w:tcPr>
          <w:p w14:paraId="5CDDF107" w14:textId="77777777" w:rsidR="00D0749B" w:rsidRPr="003143DE" w:rsidRDefault="00D0749B" w:rsidP="00CA774A">
            <w:pPr>
              <w:keepNext/>
              <w:keepLines/>
              <w:overflowPunct w:val="0"/>
              <w:autoSpaceDE w:val="0"/>
              <w:autoSpaceDN w:val="0"/>
              <w:adjustRightInd w:val="0"/>
              <w:spacing w:after="0" w:line="240" w:lineRule="auto"/>
              <w:textAlignment w:val="baseline"/>
              <w:rPr>
                <w:ins w:id="68" w:author="Ericsson User" w:date="2023-08-08T11:05:00Z"/>
                <w:rFonts w:ascii="Arial" w:eastAsia="Times New Roman" w:hAnsi="Arial" w:cs="Arial"/>
                <w:sz w:val="18"/>
                <w:szCs w:val="20"/>
                <w:lang w:eastAsia="ja-JP"/>
              </w:rPr>
            </w:pPr>
          </w:p>
        </w:tc>
        <w:tc>
          <w:tcPr>
            <w:tcW w:w="1440" w:type="dxa"/>
          </w:tcPr>
          <w:p w14:paraId="497487B0" w14:textId="77777777" w:rsidR="00D0749B" w:rsidRPr="003143DE" w:rsidRDefault="00D0749B" w:rsidP="00CA774A">
            <w:pPr>
              <w:keepNext/>
              <w:keepLines/>
              <w:overflowPunct w:val="0"/>
              <w:autoSpaceDE w:val="0"/>
              <w:autoSpaceDN w:val="0"/>
              <w:adjustRightInd w:val="0"/>
              <w:spacing w:after="0" w:line="240" w:lineRule="auto"/>
              <w:textAlignment w:val="baseline"/>
              <w:rPr>
                <w:ins w:id="69" w:author="Ericsson User" w:date="2023-08-08T11:05:00Z"/>
                <w:rFonts w:ascii="Arial" w:eastAsia="Times New Roman" w:hAnsi="Arial" w:cs="Times New Roman"/>
                <w:i/>
                <w:sz w:val="18"/>
                <w:szCs w:val="20"/>
                <w:lang w:eastAsia="ja-JP"/>
              </w:rPr>
            </w:pPr>
          </w:p>
        </w:tc>
        <w:tc>
          <w:tcPr>
            <w:tcW w:w="1872" w:type="dxa"/>
          </w:tcPr>
          <w:p w14:paraId="1686453B" w14:textId="77777777" w:rsidR="00D0749B" w:rsidRPr="003143DE" w:rsidRDefault="00D0749B" w:rsidP="00CA774A">
            <w:pPr>
              <w:keepNext/>
              <w:keepLines/>
              <w:overflowPunct w:val="0"/>
              <w:autoSpaceDE w:val="0"/>
              <w:autoSpaceDN w:val="0"/>
              <w:adjustRightInd w:val="0"/>
              <w:spacing w:after="0" w:line="240" w:lineRule="auto"/>
              <w:textAlignment w:val="baseline"/>
              <w:rPr>
                <w:ins w:id="70" w:author="Ericsson User" w:date="2023-08-08T11:05:00Z"/>
                <w:rFonts w:ascii="Arial" w:eastAsia="Times New Roman" w:hAnsi="Arial" w:cs="Arial"/>
                <w:sz w:val="18"/>
                <w:szCs w:val="20"/>
                <w:lang w:eastAsia="ja-JP"/>
              </w:rPr>
            </w:pPr>
          </w:p>
        </w:tc>
        <w:tc>
          <w:tcPr>
            <w:tcW w:w="2880" w:type="dxa"/>
          </w:tcPr>
          <w:p w14:paraId="381A9731" w14:textId="77777777" w:rsidR="00D0749B" w:rsidRPr="003143DE" w:rsidRDefault="00D0749B" w:rsidP="00CA774A">
            <w:pPr>
              <w:keepNext/>
              <w:keepLines/>
              <w:overflowPunct w:val="0"/>
              <w:autoSpaceDE w:val="0"/>
              <w:autoSpaceDN w:val="0"/>
              <w:adjustRightInd w:val="0"/>
              <w:spacing w:after="0" w:line="240" w:lineRule="auto"/>
              <w:textAlignment w:val="baseline"/>
              <w:rPr>
                <w:ins w:id="71" w:author="Ericsson User" w:date="2023-08-08T11:05:00Z"/>
                <w:rFonts w:ascii="Arial" w:eastAsia="Times New Roman" w:hAnsi="Arial" w:cs="Arial"/>
                <w:bCs/>
                <w:sz w:val="18"/>
                <w:szCs w:val="20"/>
                <w:lang w:eastAsia="ja-JP"/>
              </w:rPr>
            </w:pPr>
          </w:p>
        </w:tc>
      </w:tr>
      <w:tr w:rsidR="00D0749B" w:rsidRPr="003143DE" w14:paraId="0421FF1B" w14:textId="77777777" w:rsidTr="00CA774A">
        <w:trPr>
          <w:ins w:id="72" w:author="Ericsson User" w:date="2023-08-08T11:05:00Z"/>
        </w:trPr>
        <w:tc>
          <w:tcPr>
            <w:tcW w:w="2581" w:type="dxa"/>
          </w:tcPr>
          <w:p w14:paraId="4456ECB4" w14:textId="77777777" w:rsidR="00D0749B" w:rsidRPr="003143DE" w:rsidRDefault="00D0749B" w:rsidP="00CA774A">
            <w:pPr>
              <w:keepNext/>
              <w:keepLines/>
              <w:overflowPunct w:val="0"/>
              <w:autoSpaceDE w:val="0"/>
              <w:autoSpaceDN w:val="0"/>
              <w:adjustRightInd w:val="0"/>
              <w:spacing w:after="0" w:line="240" w:lineRule="auto"/>
              <w:ind w:left="162"/>
              <w:textAlignment w:val="baseline"/>
              <w:rPr>
                <w:ins w:id="73" w:author="Ericsson User" w:date="2023-08-08T11:05:00Z"/>
                <w:rFonts w:ascii="Arial" w:eastAsia="Times New Roman" w:hAnsi="Arial" w:cs="Arial"/>
                <w:sz w:val="18"/>
                <w:szCs w:val="20"/>
                <w:lang w:eastAsia="ja-JP"/>
              </w:rPr>
            </w:pPr>
            <w:ins w:id="74" w:author="Ericsson User" w:date="2023-08-08T11:05:00Z">
              <w:r>
                <w:rPr>
                  <w:rFonts w:ascii="Arial" w:eastAsia="Times New Roman" w:hAnsi="Arial" w:cs="Arial"/>
                  <w:sz w:val="18"/>
                  <w:szCs w:val="20"/>
                  <w:lang w:eastAsia="ja-JP"/>
                </w:rPr>
                <w:t xml:space="preserve">&gt;&gt;Last </w:t>
              </w:r>
            </w:ins>
            <w:ins w:id="75" w:author="Ericsson User" w:date="2023-08-08T11:11:00Z">
              <w:r>
                <w:rPr>
                  <w:rFonts w:ascii="Arial" w:eastAsia="Times New Roman" w:hAnsi="Arial" w:cs="Arial"/>
                  <w:sz w:val="18"/>
                  <w:szCs w:val="20"/>
                  <w:lang w:eastAsia="ja-JP"/>
                </w:rPr>
                <w:t>V</w:t>
              </w:r>
            </w:ins>
            <w:ins w:id="76" w:author="Ericsson User" w:date="2023-08-08T11:05:00Z">
              <w:r>
                <w:rPr>
                  <w:rFonts w:ascii="Arial" w:eastAsia="Times New Roman" w:hAnsi="Arial" w:cs="Arial"/>
                  <w:sz w:val="18"/>
                  <w:szCs w:val="20"/>
                  <w:lang w:eastAsia="ja-JP"/>
                </w:rPr>
                <w:t xml:space="preserve">isited </w:t>
              </w:r>
            </w:ins>
            <w:ins w:id="77" w:author="Ericsson User" w:date="2023-08-08T11:16:00Z">
              <w:r>
                <w:rPr>
                  <w:rFonts w:ascii="Arial" w:eastAsia="Times New Roman" w:hAnsi="Arial" w:cs="Arial"/>
                  <w:sz w:val="18"/>
                  <w:szCs w:val="20"/>
                  <w:lang w:eastAsia="ja-JP"/>
                </w:rPr>
                <w:t>Undisclosed</w:t>
              </w:r>
            </w:ins>
            <w:ins w:id="78" w:author="Ericsson User" w:date="2023-08-08T11:05:00Z">
              <w:r>
                <w:rPr>
                  <w:rFonts w:ascii="Arial" w:eastAsia="Times New Roman" w:hAnsi="Arial" w:cs="Arial"/>
                  <w:sz w:val="18"/>
                  <w:szCs w:val="20"/>
                  <w:lang w:eastAsia="ja-JP"/>
                </w:rPr>
                <w:t xml:space="preserve"> Cell I</w:t>
              </w:r>
            </w:ins>
            <w:ins w:id="79" w:author="Ericsson User" w:date="2023-08-08T11:06:00Z">
              <w:r>
                <w:rPr>
                  <w:rFonts w:ascii="Arial" w:eastAsia="Times New Roman" w:hAnsi="Arial" w:cs="Arial"/>
                  <w:sz w:val="18"/>
                  <w:szCs w:val="20"/>
                  <w:lang w:eastAsia="ja-JP"/>
                </w:rPr>
                <w:t>nformation</w:t>
              </w:r>
            </w:ins>
          </w:p>
        </w:tc>
        <w:tc>
          <w:tcPr>
            <w:tcW w:w="947" w:type="dxa"/>
          </w:tcPr>
          <w:p w14:paraId="55C39287" w14:textId="77777777" w:rsidR="00D0749B" w:rsidRPr="003143DE" w:rsidRDefault="00D0749B" w:rsidP="00CA774A">
            <w:pPr>
              <w:keepNext/>
              <w:keepLines/>
              <w:overflowPunct w:val="0"/>
              <w:autoSpaceDE w:val="0"/>
              <w:autoSpaceDN w:val="0"/>
              <w:adjustRightInd w:val="0"/>
              <w:spacing w:after="0" w:line="240" w:lineRule="auto"/>
              <w:textAlignment w:val="baseline"/>
              <w:rPr>
                <w:ins w:id="80" w:author="Ericsson User" w:date="2023-08-08T11:05:00Z"/>
                <w:rFonts w:ascii="Arial" w:eastAsia="Times New Roman" w:hAnsi="Arial" w:cs="Arial"/>
                <w:sz w:val="18"/>
                <w:szCs w:val="20"/>
                <w:lang w:eastAsia="ja-JP"/>
              </w:rPr>
            </w:pPr>
            <w:ins w:id="81" w:author="Ericsson User" w:date="2023-08-08T11:06:00Z">
              <w:r>
                <w:rPr>
                  <w:rFonts w:ascii="Arial" w:eastAsia="Times New Roman" w:hAnsi="Arial" w:cs="Arial"/>
                  <w:sz w:val="18"/>
                  <w:szCs w:val="20"/>
                  <w:lang w:eastAsia="ja-JP"/>
                </w:rPr>
                <w:t>M</w:t>
              </w:r>
            </w:ins>
          </w:p>
        </w:tc>
        <w:tc>
          <w:tcPr>
            <w:tcW w:w="1440" w:type="dxa"/>
          </w:tcPr>
          <w:p w14:paraId="4AD9166A" w14:textId="77777777" w:rsidR="00D0749B" w:rsidRPr="003143DE" w:rsidRDefault="00D0749B" w:rsidP="00CA774A">
            <w:pPr>
              <w:keepNext/>
              <w:keepLines/>
              <w:overflowPunct w:val="0"/>
              <w:autoSpaceDE w:val="0"/>
              <w:autoSpaceDN w:val="0"/>
              <w:adjustRightInd w:val="0"/>
              <w:spacing w:after="0" w:line="240" w:lineRule="auto"/>
              <w:textAlignment w:val="baseline"/>
              <w:rPr>
                <w:ins w:id="82" w:author="Ericsson User" w:date="2023-08-08T11:05:00Z"/>
                <w:rFonts w:ascii="Arial" w:eastAsia="Times New Roman" w:hAnsi="Arial" w:cs="Times New Roman"/>
                <w:i/>
                <w:sz w:val="18"/>
                <w:szCs w:val="20"/>
                <w:lang w:eastAsia="ja-JP"/>
              </w:rPr>
            </w:pPr>
          </w:p>
        </w:tc>
        <w:tc>
          <w:tcPr>
            <w:tcW w:w="1872" w:type="dxa"/>
          </w:tcPr>
          <w:p w14:paraId="053DC464" w14:textId="77777777" w:rsidR="00D0749B" w:rsidRPr="003143DE" w:rsidRDefault="00D0749B" w:rsidP="00CA774A">
            <w:pPr>
              <w:keepNext/>
              <w:keepLines/>
              <w:overflowPunct w:val="0"/>
              <w:autoSpaceDE w:val="0"/>
              <w:autoSpaceDN w:val="0"/>
              <w:adjustRightInd w:val="0"/>
              <w:spacing w:after="0" w:line="240" w:lineRule="auto"/>
              <w:textAlignment w:val="baseline"/>
              <w:rPr>
                <w:ins w:id="83" w:author="Ericsson User" w:date="2023-08-08T11:05:00Z"/>
                <w:rFonts w:ascii="Arial" w:eastAsia="Times New Roman" w:hAnsi="Arial" w:cs="Arial"/>
                <w:sz w:val="18"/>
                <w:szCs w:val="20"/>
                <w:lang w:eastAsia="ja-JP"/>
              </w:rPr>
            </w:pPr>
            <w:ins w:id="84" w:author="Ericsson User" w:date="2023-08-08T11:06:00Z">
              <w:r>
                <w:rPr>
                  <w:rFonts w:ascii="Arial" w:eastAsia="Times New Roman" w:hAnsi="Arial" w:cs="Arial"/>
                  <w:sz w:val="18"/>
                  <w:szCs w:val="20"/>
                  <w:lang w:eastAsia="ja-JP"/>
                </w:rPr>
                <w:t>9.3.1.X</w:t>
              </w:r>
            </w:ins>
          </w:p>
        </w:tc>
        <w:tc>
          <w:tcPr>
            <w:tcW w:w="2880" w:type="dxa"/>
          </w:tcPr>
          <w:p w14:paraId="2DA3E8AD" w14:textId="77777777" w:rsidR="00D0749B" w:rsidRPr="003143DE" w:rsidRDefault="00D0749B" w:rsidP="00CA774A">
            <w:pPr>
              <w:keepNext/>
              <w:keepLines/>
              <w:overflowPunct w:val="0"/>
              <w:autoSpaceDE w:val="0"/>
              <w:autoSpaceDN w:val="0"/>
              <w:adjustRightInd w:val="0"/>
              <w:spacing w:after="0" w:line="240" w:lineRule="auto"/>
              <w:textAlignment w:val="baseline"/>
              <w:rPr>
                <w:ins w:id="85" w:author="Ericsson User" w:date="2023-08-08T11:05:00Z"/>
                <w:rFonts w:ascii="Arial" w:eastAsia="Times New Roman" w:hAnsi="Arial" w:cs="Arial"/>
                <w:bCs/>
                <w:sz w:val="18"/>
                <w:szCs w:val="20"/>
                <w:lang w:eastAsia="ja-JP"/>
              </w:rPr>
            </w:pPr>
          </w:p>
        </w:tc>
      </w:tr>
    </w:tbl>
    <w:p w14:paraId="5FF09C19" w14:textId="77777777" w:rsidR="00D0749B" w:rsidRDefault="00D0749B" w:rsidP="00D0749B">
      <w:pPr>
        <w:keepNext/>
        <w:keepLines/>
        <w:tabs>
          <w:tab w:val="left" w:pos="2676"/>
        </w:tabs>
        <w:overflowPunct w:val="0"/>
        <w:autoSpaceDE w:val="0"/>
        <w:autoSpaceDN w:val="0"/>
        <w:adjustRightInd w:val="0"/>
        <w:spacing w:before="60" w:after="180" w:line="240" w:lineRule="auto"/>
        <w:textAlignment w:val="baseline"/>
        <w:rPr>
          <w:rFonts w:ascii="Arial" w:eastAsia="Times New Roman" w:hAnsi="Arial" w:cs="Times New Roman"/>
          <w:b/>
          <w:sz w:val="20"/>
          <w:szCs w:val="20"/>
          <w:highlight w:val="yellow"/>
          <w:lang w:val="en-US" w:eastAsia="x-none"/>
        </w:rPr>
      </w:pPr>
    </w:p>
    <w:p w14:paraId="2CA14D9D" w14:textId="77777777" w:rsidR="00D0749B" w:rsidRDefault="00D0749B" w:rsidP="00D0749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val="en-US" w:eastAsia="x-none"/>
        </w:rPr>
        <w:t>Next</w:t>
      </w:r>
      <w:r w:rsidRPr="009F0671">
        <w:rPr>
          <w:rFonts w:ascii="Arial" w:eastAsia="Times New Roman" w:hAnsi="Arial" w:cs="Times New Roman"/>
          <w:b/>
          <w:sz w:val="20"/>
          <w:szCs w:val="20"/>
          <w:highlight w:val="yellow"/>
          <w:lang w:eastAsia="x-none"/>
        </w:rPr>
        <w:t xml:space="preserve"> Change</w:t>
      </w:r>
    </w:p>
    <w:p w14:paraId="0CB787CE" w14:textId="77777777" w:rsidR="00D0749B" w:rsidRDefault="00D0749B" w:rsidP="00111F8D">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p>
    <w:p w14:paraId="332D986D" w14:textId="5CE30805" w:rsidR="00111F8D" w:rsidRPr="00942923" w:rsidRDefault="00111F8D" w:rsidP="00111F8D">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r w:rsidRPr="00942923">
        <w:rPr>
          <w:rFonts w:ascii="Arial" w:eastAsia="Times New Roman" w:hAnsi="Arial" w:cs="Times New Roman"/>
          <w:sz w:val="24"/>
          <w:szCs w:val="20"/>
          <w:lang w:eastAsia="ko-KR"/>
        </w:rPr>
        <w:t>9.3.1.</w:t>
      </w:r>
      <w:bookmarkEnd w:id="44"/>
      <w:r w:rsidRPr="00942923">
        <w:rPr>
          <w:rFonts w:ascii="Arial" w:eastAsia="Times New Roman" w:hAnsi="Arial" w:cs="Times New Roman"/>
          <w:sz w:val="24"/>
          <w:szCs w:val="20"/>
          <w:lang w:eastAsia="ko-KR"/>
        </w:rPr>
        <w:t>182</w:t>
      </w:r>
      <w:r w:rsidRPr="00942923">
        <w:rPr>
          <w:rFonts w:ascii="Arial" w:eastAsia="Times New Roman" w:hAnsi="Arial" w:cs="Times New Roman"/>
          <w:sz w:val="24"/>
          <w:szCs w:val="20"/>
          <w:lang w:eastAsia="ko-KR"/>
        </w:rPr>
        <w:tab/>
        <w:t>Area Scope of Neighbour Cells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73D498A" w14:textId="77777777" w:rsidR="00111F8D" w:rsidRPr="00942923" w:rsidRDefault="00111F8D" w:rsidP="00111F8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942923">
        <w:rPr>
          <w:rFonts w:ascii="Times New Roman" w:eastAsia="SimSun" w:hAnsi="Times New Roman" w:cs="Times New Roman"/>
          <w:sz w:val="20"/>
          <w:szCs w:val="20"/>
          <w:lang w:eastAsia="ko-KR"/>
        </w:rPr>
        <w:t>This IE</w:t>
      </w:r>
      <w:r w:rsidRPr="00942923">
        <w:rPr>
          <w:rFonts w:ascii="Times New Roman" w:eastAsia="SimSun" w:hAnsi="Times New Roman" w:cs="Times New Roman"/>
          <w:sz w:val="20"/>
          <w:szCs w:val="20"/>
          <w:lang w:eastAsia="zh-CN"/>
        </w:rPr>
        <w:t xml:space="preserve"> defines the area scope of neighbour cells for logged MDT</w:t>
      </w:r>
      <w:r w:rsidRPr="00942923">
        <w:rPr>
          <w:rFonts w:ascii="Times New Roman" w:eastAsia="SimSun" w:hAnsi="Times New Roman" w:cs="Times New Roman"/>
          <w:sz w:val="20"/>
          <w:szCs w:val="20"/>
          <w:lang w:eastAsia="ko-KR"/>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11F8D" w:rsidRPr="00942923" w14:paraId="63568776" w14:textId="77777777" w:rsidTr="00CA774A">
        <w:tc>
          <w:tcPr>
            <w:tcW w:w="2551" w:type="dxa"/>
            <w:tcBorders>
              <w:top w:val="single" w:sz="4" w:space="0" w:color="auto"/>
              <w:left w:val="single" w:sz="4" w:space="0" w:color="auto"/>
              <w:bottom w:val="single" w:sz="4" w:space="0" w:color="auto"/>
              <w:right w:val="single" w:sz="4" w:space="0" w:color="auto"/>
            </w:tcBorders>
            <w:hideMark/>
          </w:tcPr>
          <w:p w14:paraId="053B18F7" w14:textId="77777777" w:rsidR="00111F8D" w:rsidRPr="00942923" w:rsidRDefault="00111F8D" w:rsidP="00CA774A">
            <w:pPr>
              <w:keepNext/>
              <w:keepLines/>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942923">
              <w:rPr>
                <w:rFonts w:ascii="Arial" w:eastAsia="SimSun" w:hAnsi="Arial" w:cs="Times New Roman"/>
                <w:b/>
                <w:sz w:val="18"/>
                <w:szCs w:val="20"/>
                <w:lang w:eastAsia="ko-KR"/>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7396983" w14:textId="77777777" w:rsidR="00111F8D" w:rsidRPr="00942923" w:rsidRDefault="00111F8D" w:rsidP="00CA774A">
            <w:pPr>
              <w:keepNext/>
              <w:keepLines/>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942923">
              <w:rPr>
                <w:rFonts w:ascii="Arial" w:eastAsia="SimSun" w:hAnsi="Arial" w:cs="Times New Roman"/>
                <w:b/>
                <w:sz w:val="18"/>
                <w:szCs w:val="20"/>
                <w:lang w:eastAsia="ko-KR"/>
              </w:rPr>
              <w:t>Presence</w:t>
            </w:r>
          </w:p>
        </w:tc>
        <w:tc>
          <w:tcPr>
            <w:tcW w:w="1474" w:type="dxa"/>
            <w:tcBorders>
              <w:top w:val="single" w:sz="4" w:space="0" w:color="auto"/>
              <w:left w:val="single" w:sz="4" w:space="0" w:color="auto"/>
              <w:bottom w:val="single" w:sz="4" w:space="0" w:color="auto"/>
              <w:right w:val="single" w:sz="4" w:space="0" w:color="auto"/>
            </w:tcBorders>
            <w:hideMark/>
          </w:tcPr>
          <w:p w14:paraId="00919FC2" w14:textId="77777777" w:rsidR="00111F8D" w:rsidRPr="00942923" w:rsidRDefault="00111F8D" w:rsidP="00CA774A">
            <w:pPr>
              <w:keepNext/>
              <w:keepLines/>
              <w:overflowPunct w:val="0"/>
              <w:autoSpaceDE w:val="0"/>
              <w:autoSpaceDN w:val="0"/>
              <w:adjustRightInd w:val="0"/>
              <w:spacing w:after="0" w:line="240" w:lineRule="auto"/>
              <w:jc w:val="center"/>
              <w:textAlignment w:val="baseline"/>
              <w:rPr>
                <w:rFonts w:ascii="Arial" w:eastAsia="SimSun" w:hAnsi="Arial" w:cs="Times New Roman"/>
                <w:b/>
                <w:bCs/>
                <w:i/>
                <w:sz w:val="18"/>
                <w:szCs w:val="18"/>
                <w:lang w:eastAsia="ko-KR"/>
              </w:rPr>
            </w:pPr>
            <w:r w:rsidRPr="00942923">
              <w:rPr>
                <w:rFonts w:ascii="Arial" w:eastAsia="SimSun" w:hAnsi="Arial" w:cs="Times New Roman"/>
                <w:b/>
                <w:sz w:val="18"/>
                <w:szCs w:val="20"/>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6DAA8ECB" w14:textId="77777777" w:rsidR="00111F8D" w:rsidRPr="00942923" w:rsidRDefault="00111F8D" w:rsidP="00CA774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942923">
              <w:rPr>
                <w:rFonts w:ascii="Arial" w:eastAsia="SimSun" w:hAnsi="Arial" w:cs="Times New Roman"/>
                <w:b/>
                <w:sz w:val="18"/>
                <w:szCs w:val="20"/>
                <w:lang w:eastAsia="ko-KR"/>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335003A" w14:textId="77777777" w:rsidR="00111F8D" w:rsidRPr="00942923" w:rsidRDefault="00111F8D" w:rsidP="00CA774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ko-KR"/>
              </w:rPr>
            </w:pPr>
            <w:r w:rsidRPr="00942923">
              <w:rPr>
                <w:rFonts w:ascii="Arial" w:eastAsia="SimSun" w:hAnsi="Arial" w:cs="Times New Roman"/>
                <w:b/>
                <w:sz w:val="18"/>
                <w:szCs w:val="20"/>
                <w:lang w:eastAsia="ko-KR"/>
              </w:rPr>
              <w:t>Semantics description</w:t>
            </w:r>
          </w:p>
        </w:tc>
      </w:tr>
      <w:tr w:rsidR="00111F8D" w:rsidRPr="00942923" w14:paraId="697661E4" w14:textId="77777777" w:rsidTr="00CA774A">
        <w:tc>
          <w:tcPr>
            <w:tcW w:w="2551" w:type="dxa"/>
            <w:tcBorders>
              <w:top w:val="single" w:sz="4" w:space="0" w:color="auto"/>
              <w:left w:val="single" w:sz="4" w:space="0" w:color="auto"/>
              <w:bottom w:val="single" w:sz="4" w:space="0" w:color="auto"/>
              <w:right w:val="single" w:sz="4" w:space="0" w:color="auto"/>
            </w:tcBorders>
            <w:hideMark/>
          </w:tcPr>
          <w:p w14:paraId="0997A445"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b/>
                <w:bCs/>
                <w:sz w:val="18"/>
                <w:szCs w:val="18"/>
                <w:lang w:eastAsia="zh-CN"/>
              </w:rPr>
            </w:pPr>
            <w:r w:rsidRPr="00942923">
              <w:rPr>
                <w:rFonts w:ascii="Arial" w:eastAsia="SimSun" w:hAnsi="Arial" w:cs="Times New Roman"/>
                <w:b/>
                <w:bCs/>
                <w:sz w:val="18"/>
                <w:szCs w:val="20"/>
                <w:lang w:eastAsia="ja-JP"/>
              </w:rPr>
              <w:t>Area</w:t>
            </w:r>
            <w:r w:rsidRPr="00942923">
              <w:rPr>
                <w:rFonts w:ascii="Arial" w:eastAsia="SimSun" w:hAnsi="Arial" w:cs="Times New Roman"/>
                <w:b/>
                <w:bCs/>
                <w:sz w:val="18"/>
                <w:szCs w:val="20"/>
                <w:lang w:eastAsia="zh-CN"/>
              </w:rPr>
              <w:t xml:space="preserve"> Scope of Neighbour Cells Item</w:t>
            </w:r>
          </w:p>
        </w:tc>
        <w:tc>
          <w:tcPr>
            <w:tcW w:w="1020" w:type="dxa"/>
            <w:tcBorders>
              <w:top w:val="single" w:sz="4" w:space="0" w:color="auto"/>
              <w:left w:val="single" w:sz="4" w:space="0" w:color="auto"/>
              <w:bottom w:val="single" w:sz="4" w:space="0" w:color="auto"/>
              <w:right w:val="single" w:sz="4" w:space="0" w:color="auto"/>
            </w:tcBorders>
            <w:hideMark/>
          </w:tcPr>
          <w:p w14:paraId="19859BD9"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42923">
              <w:rPr>
                <w:rFonts w:ascii="Arial" w:eastAsia="SimSun" w:hAnsi="Arial" w:cs="Times New Roman"/>
                <w:sz w:val="18"/>
                <w:szCs w:val="20"/>
                <w:lang w:eastAsia="zh-CN"/>
              </w:rPr>
              <w:t>M</w:t>
            </w:r>
          </w:p>
        </w:tc>
        <w:tc>
          <w:tcPr>
            <w:tcW w:w="1474" w:type="dxa"/>
            <w:tcBorders>
              <w:top w:val="single" w:sz="4" w:space="0" w:color="auto"/>
              <w:left w:val="single" w:sz="4" w:space="0" w:color="auto"/>
              <w:bottom w:val="single" w:sz="4" w:space="0" w:color="auto"/>
              <w:right w:val="single" w:sz="4" w:space="0" w:color="auto"/>
            </w:tcBorders>
            <w:hideMark/>
          </w:tcPr>
          <w:p w14:paraId="35B890D3"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bCs/>
                <w:i/>
                <w:sz w:val="18"/>
                <w:szCs w:val="18"/>
                <w:lang w:eastAsia="ko-KR"/>
              </w:rPr>
            </w:pPr>
            <w:r w:rsidRPr="00942923">
              <w:rPr>
                <w:rFonts w:ascii="Arial" w:eastAsia="SimSun" w:hAnsi="Arial" w:cs="Times New Roman"/>
                <w:i/>
                <w:sz w:val="18"/>
                <w:szCs w:val="20"/>
                <w:lang w:eastAsia="zh-CN"/>
              </w:rPr>
              <w:t>1</w:t>
            </w:r>
            <w:r w:rsidRPr="00942923">
              <w:rPr>
                <w:rFonts w:ascii="Arial" w:eastAsia="SimSun" w:hAnsi="Arial" w:cs="Times New Roman"/>
                <w:i/>
                <w:sz w:val="18"/>
                <w:szCs w:val="20"/>
                <w:lang w:eastAsia="ja-JP"/>
              </w:rPr>
              <w:t>..&lt;maxnoofFreq</w:t>
            </w:r>
            <w:r w:rsidRPr="00942923">
              <w:rPr>
                <w:rFonts w:ascii="Arial" w:eastAsia="SimSun" w:hAnsi="Arial" w:cs="Times New Roman"/>
                <w:i/>
                <w:sz w:val="18"/>
                <w:szCs w:val="20"/>
                <w:lang w:eastAsia="zh-CN"/>
              </w:rPr>
              <w:t>forMDT</w:t>
            </w:r>
            <w:r w:rsidRPr="00942923">
              <w:rPr>
                <w:rFonts w:ascii="Arial" w:eastAsia="SimSun" w:hAnsi="Arial" w:cs="Times New Roman"/>
                <w:i/>
                <w:sz w:val="18"/>
                <w:szCs w:val="20"/>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498C2F3"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2891" w:type="dxa"/>
            <w:tcBorders>
              <w:top w:val="single" w:sz="4" w:space="0" w:color="auto"/>
              <w:left w:val="single" w:sz="4" w:space="0" w:color="auto"/>
              <w:bottom w:val="single" w:sz="4" w:space="0" w:color="auto"/>
              <w:right w:val="single" w:sz="4" w:space="0" w:color="auto"/>
            </w:tcBorders>
          </w:tcPr>
          <w:p w14:paraId="737BA503"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r>
      <w:tr w:rsidR="00111F8D" w:rsidRPr="00942923" w14:paraId="753DA1F0" w14:textId="77777777" w:rsidTr="00CA774A">
        <w:tc>
          <w:tcPr>
            <w:tcW w:w="2551" w:type="dxa"/>
            <w:tcBorders>
              <w:top w:val="single" w:sz="4" w:space="0" w:color="auto"/>
              <w:left w:val="single" w:sz="4" w:space="0" w:color="auto"/>
              <w:bottom w:val="single" w:sz="4" w:space="0" w:color="auto"/>
              <w:right w:val="single" w:sz="4" w:space="0" w:color="auto"/>
            </w:tcBorders>
            <w:hideMark/>
          </w:tcPr>
          <w:p w14:paraId="7D966721" w14:textId="77777777" w:rsidR="00111F8D" w:rsidRPr="00942923" w:rsidRDefault="00111F8D" w:rsidP="00CA774A">
            <w:pPr>
              <w:keepNext/>
              <w:keepLines/>
              <w:overflowPunct w:val="0"/>
              <w:autoSpaceDE w:val="0"/>
              <w:autoSpaceDN w:val="0"/>
              <w:adjustRightInd w:val="0"/>
              <w:spacing w:after="0" w:line="240" w:lineRule="auto"/>
              <w:ind w:left="74"/>
              <w:textAlignment w:val="baseline"/>
              <w:rPr>
                <w:rFonts w:ascii="Arial" w:eastAsia="SimSun" w:hAnsi="Arial" w:cs="Times New Roman"/>
                <w:bCs/>
                <w:sz w:val="18"/>
                <w:szCs w:val="20"/>
                <w:lang w:eastAsia="ja-JP"/>
              </w:rPr>
            </w:pPr>
            <w:r w:rsidRPr="00942923">
              <w:rPr>
                <w:rFonts w:ascii="Arial" w:eastAsia="SimSun" w:hAnsi="Arial" w:cs="Times New Roman"/>
                <w:bCs/>
                <w:sz w:val="18"/>
                <w:szCs w:val="20"/>
                <w:lang w:eastAsia="ja-JP"/>
              </w:rPr>
              <w:t>&gt;NR Frequency Info</w:t>
            </w:r>
          </w:p>
        </w:tc>
        <w:tc>
          <w:tcPr>
            <w:tcW w:w="1020" w:type="dxa"/>
            <w:tcBorders>
              <w:top w:val="single" w:sz="4" w:space="0" w:color="auto"/>
              <w:left w:val="single" w:sz="4" w:space="0" w:color="auto"/>
              <w:bottom w:val="single" w:sz="4" w:space="0" w:color="auto"/>
              <w:right w:val="single" w:sz="4" w:space="0" w:color="auto"/>
            </w:tcBorders>
            <w:hideMark/>
          </w:tcPr>
          <w:p w14:paraId="0DFF4E22"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942923">
              <w:rPr>
                <w:rFonts w:ascii="Arial" w:eastAsia="SimSun" w:hAnsi="Arial" w:cs="Times New Roman"/>
                <w:sz w:val="18"/>
                <w:szCs w:val="20"/>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6652C9F"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bCs/>
                <w:i/>
                <w:sz w:val="18"/>
                <w:szCs w:val="18"/>
                <w:lang w:eastAsia="ko-KR"/>
              </w:rPr>
            </w:pPr>
          </w:p>
        </w:tc>
        <w:tc>
          <w:tcPr>
            <w:tcW w:w="1871" w:type="dxa"/>
            <w:tcBorders>
              <w:top w:val="single" w:sz="4" w:space="0" w:color="auto"/>
              <w:left w:val="single" w:sz="4" w:space="0" w:color="auto"/>
              <w:bottom w:val="single" w:sz="4" w:space="0" w:color="auto"/>
              <w:right w:val="single" w:sz="4" w:space="0" w:color="auto"/>
            </w:tcBorders>
            <w:hideMark/>
          </w:tcPr>
          <w:p w14:paraId="426D8111"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942923">
              <w:rPr>
                <w:rFonts w:ascii="Arial" w:eastAsia="SimSun" w:hAnsi="Arial" w:cs="Times New Roman"/>
                <w:sz w:val="18"/>
                <w:szCs w:val="20"/>
                <w:lang w:eastAsia="zh-CN"/>
              </w:rPr>
              <w:t>9.3.1.181</w:t>
            </w:r>
          </w:p>
        </w:tc>
        <w:tc>
          <w:tcPr>
            <w:tcW w:w="2891" w:type="dxa"/>
            <w:tcBorders>
              <w:top w:val="single" w:sz="4" w:space="0" w:color="auto"/>
              <w:left w:val="single" w:sz="4" w:space="0" w:color="auto"/>
              <w:bottom w:val="single" w:sz="4" w:space="0" w:color="auto"/>
              <w:right w:val="single" w:sz="4" w:space="0" w:color="auto"/>
            </w:tcBorders>
          </w:tcPr>
          <w:p w14:paraId="7DFD3094"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r>
      <w:tr w:rsidR="00111F8D" w:rsidRPr="00942923" w14:paraId="62F59505" w14:textId="77777777" w:rsidTr="00CA774A">
        <w:tc>
          <w:tcPr>
            <w:tcW w:w="2551" w:type="dxa"/>
            <w:tcBorders>
              <w:top w:val="single" w:sz="4" w:space="0" w:color="auto"/>
              <w:left w:val="single" w:sz="4" w:space="0" w:color="auto"/>
              <w:bottom w:val="single" w:sz="4" w:space="0" w:color="auto"/>
              <w:right w:val="single" w:sz="4" w:space="0" w:color="auto"/>
            </w:tcBorders>
            <w:hideMark/>
          </w:tcPr>
          <w:p w14:paraId="587A5DE9" w14:textId="77777777" w:rsidR="00111F8D" w:rsidRPr="00942923" w:rsidRDefault="00111F8D" w:rsidP="00CA774A">
            <w:pPr>
              <w:keepNext/>
              <w:keepLines/>
              <w:overflowPunct w:val="0"/>
              <w:autoSpaceDE w:val="0"/>
              <w:autoSpaceDN w:val="0"/>
              <w:adjustRightInd w:val="0"/>
              <w:spacing w:after="0" w:line="240" w:lineRule="auto"/>
              <w:ind w:left="74"/>
              <w:textAlignment w:val="baseline"/>
              <w:rPr>
                <w:rFonts w:ascii="Arial" w:eastAsia="SimSun" w:hAnsi="Arial" w:cs="Times New Roman"/>
                <w:b/>
                <w:sz w:val="18"/>
                <w:szCs w:val="20"/>
                <w:lang w:eastAsia="ja-JP"/>
              </w:rPr>
            </w:pPr>
            <w:r w:rsidRPr="00942923">
              <w:rPr>
                <w:rFonts w:ascii="Arial" w:eastAsia="SimSun" w:hAnsi="Arial" w:cs="Times New Roman"/>
                <w:b/>
                <w:sz w:val="18"/>
                <w:szCs w:val="20"/>
                <w:lang w:eastAsia="ja-JP"/>
              </w:rPr>
              <w:t>&gt;PCI List for MDT</w:t>
            </w:r>
          </w:p>
        </w:tc>
        <w:tc>
          <w:tcPr>
            <w:tcW w:w="1020" w:type="dxa"/>
            <w:tcBorders>
              <w:top w:val="single" w:sz="4" w:space="0" w:color="auto"/>
              <w:left w:val="single" w:sz="4" w:space="0" w:color="auto"/>
              <w:bottom w:val="single" w:sz="4" w:space="0" w:color="auto"/>
              <w:right w:val="single" w:sz="4" w:space="0" w:color="auto"/>
            </w:tcBorders>
          </w:tcPr>
          <w:p w14:paraId="697198DF"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46028C10"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bCs/>
                <w:i/>
                <w:sz w:val="18"/>
                <w:szCs w:val="18"/>
                <w:lang w:eastAsia="ko-KR"/>
              </w:rPr>
            </w:pPr>
            <w:r w:rsidRPr="00942923">
              <w:rPr>
                <w:rFonts w:ascii="Arial" w:eastAsia="SimSun" w:hAnsi="Arial" w:cs="Times New Roman"/>
                <w:bCs/>
                <w:i/>
                <w:sz w:val="18"/>
                <w:szCs w:val="18"/>
                <w:lang w:eastAsia="ko-KR"/>
              </w:rPr>
              <w:t>0..</w:t>
            </w:r>
            <w:r w:rsidRPr="00942923">
              <w:rPr>
                <w:rFonts w:ascii="Arial" w:eastAsia="SimSun" w:hAnsi="Arial" w:cs="Times New Roman"/>
                <w:i/>
                <w:sz w:val="18"/>
                <w:szCs w:val="20"/>
                <w:lang w:eastAsia="ja-JP"/>
              </w:rPr>
              <w:t xml:space="preserve"> &lt;maxnoofNeighPCI</w:t>
            </w:r>
            <w:r w:rsidRPr="00942923">
              <w:rPr>
                <w:rFonts w:ascii="Arial" w:eastAsia="SimSun" w:hAnsi="Arial" w:cs="Times New Roman"/>
                <w:i/>
                <w:sz w:val="18"/>
                <w:szCs w:val="20"/>
                <w:lang w:eastAsia="zh-CN"/>
              </w:rPr>
              <w:t>forMDT&gt;</w:t>
            </w:r>
          </w:p>
        </w:tc>
        <w:tc>
          <w:tcPr>
            <w:tcW w:w="1871" w:type="dxa"/>
            <w:tcBorders>
              <w:top w:val="single" w:sz="4" w:space="0" w:color="auto"/>
              <w:left w:val="single" w:sz="4" w:space="0" w:color="auto"/>
              <w:bottom w:val="single" w:sz="4" w:space="0" w:color="auto"/>
              <w:right w:val="single" w:sz="4" w:space="0" w:color="auto"/>
            </w:tcBorders>
          </w:tcPr>
          <w:p w14:paraId="6AC40E9D"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2891" w:type="dxa"/>
            <w:tcBorders>
              <w:top w:val="single" w:sz="4" w:space="0" w:color="auto"/>
              <w:left w:val="single" w:sz="4" w:space="0" w:color="auto"/>
              <w:bottom w:val="single" w:sz="4" w:space="0" w:color="auto"/>
              <w:right w:val="single" w:sz="4" w:space="0" w:color="auto"/>
            </w:tcBorders>
          </w:tcPr>
          <w:p w14:paraId="7E717DD7"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r>
      <w:tr w:rsidR="00111F8D" w:rsidRPr="00942923" w14:paraId="58771EF8" w14:textId="77777777" w:rsidTr="00CA774A">
        <w:tc>
          <w:tcPr>
            <w:tcW w:w="2551" w:type="dxa"/>
            <w:tcBorders>
              <w:top w:val="single" w:sz="4" w:space="0" w:color="auto"/>
              <w:left w:val="single" w:sz="4" w:space="0" w:color="auto"/>
              <w:bottom w:val="single" w:sz="4" w:space="0" w:color="auto"/>
              <w:right w:val="single" w:sz="4" w:space="0" w:color="auto"/>
            </w:tcBorders>
          </w:tcPr>
          <w:p w14:paraId="0262BAA9" w14:textId="77777777" w:rsidR="00111F8D" w:rsidRPr="00942923" w:rsidRDefault="00111F8D" w:rsidP="00CA774A">
            <w:pPr>
              <w:keepNext/>
              <w:keepLines/>
              <w:overflowPunct w:val="0"/>
              <w:autoSpaceDE w:val="0"/>
              <w:autoSpaceDN w:val="0"/>
              <w:adjustRightInd w:val="0"/>
              <w:spacing w:after="0" w:line="240" w:lineRule="auto"/>
              <w:ind w:left="164"/>
              <w:textAlignment w:val="baseline"/>
              <w:rPr>
                <w:rFonts w:ascii="Arial" w:eastAsia="SimSun" w:hAnsi="Arial" w:cs="Times New Roman"/>
                <w:b/>
                <w:sz w:val="18"/>
                <w:szCs w:val="20"/>
                <w:lang w:eastAsia="ja-JP"/>
              </w:rPr>
            </w:pPr>
            <w:r w:rsidRPr="00942923">
              <w:rPr>
                <w:rFonts w:ascii="Arial" w:eastAsia="SimSun" w:hAnsi="Arial" w:cs="Times New Roman"/>
                <w:sz w:val="18"/>
                <w:szCs w:val="20"/>
                <w:lang w:eastAsia="ja-JP"/>
              </w:rPr>
              <w:t>&gt;&gt;NR PCI</w:t>
            </w:r>
          </w:p>
        </w:tc>
        <w:tc>
          <w:tcPr>
            <w:tcW w:w="1020" w:type="dxa"/>
            <w:tcBorders>
              <w:top w:val="single" w:sz="4" w:space="0" w:color="auto"/>
              <w:left w:val="single" w:sz="4" w:space="0" w:color="auto"/>
              <w:bottom w:val="single" w:sz="4" w:space="0" w:color="auto"/>
              <w:right w:val="single" w:sz="4" w:space="0" w:color="auto"/>
            </w:tcBorders>
          </w:tcPr>
          <w:p w14:paraId="209F90B5"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42923">
              <w:rPr>
                <w:rFonts w:ascii="Arial" w:eastAsia="SimSun" w:hAnsi="Arial" w:cs="Times New Roman"/>
                <w:sz w:val="18"/>
                <w:szCs w:val="20"/>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47F22C9"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871" w:type="dxa"/>
            <w:tcBorders>
              <w:top w:val="single" w:sz="4" w:space="0" w:color="auto"/>
              <w:left w:val="single" w:sz="4" w:space="0" w:color="auto"/>
              <w:bottom w:val="single" w:sz="4" w:space="0" w:color="auto"/>
              <w:right w:val="single" w:sz="4" w:space="0" w:color="auto"/>
            </w:tcBorders>
          </w:tcPr>
          <w:p w14:paraId="3C6637E3"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42923">
              <w:rPr>
                <w:rFonts w:ascii="Arial" w:eastAsia="SimSun" w:hAnsi="Arial" w:cs="Times New Roman"/>
                <w:sz w:val="18"/>
                <w:szCs w:val="20"/>
                <w:lang w:eastAsia="ja-JP"/>
              </w:rPr>
              <w:t>INTEGER (0..1007, …)</w:t>
            </w:r>
          </w:p>
        </w:tc>
        <w:tc>
          <w:tcPr>
            <w:tcW w:w="2891" w:type="dxa"/>
            <w:tcBorders>
              <w:top w:val="single" w:sz="4" w:space="0" w:color="auto"/>
              <w:left w:val="single" w:sz="4" w:space="0" w:color="auto"/>
              <w:bottom w:val="single" w:sz="4" w:space="0" w:color="auto"/>
              <w:right w:val="single" w:sz="4" w:space="0" w:color="auto"/>
            </w:tcBorders>
          </w:tcPr>
          <w:p w14:paraId="387AC227"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942923">
              <w:rPr>
                <w:rFonts w:ascii="Arial" w:eastAsia="SimSun" w:hAnsi="Arial" w:cs="Times New Roman"/>
                <w:sz w:val="18"/>
                <w:szCs w:val="20"/>
                <w:lang w:eastAsia="ja-JP"/>
              </w:rPr>
              <w:t>NR Physical Cell ID</w:t>
            </w:r>
          </w:p>
        </w:tc>
      </w:tr>
      <w:tr w:rsidR="00111F8D" w:rsidRPr="00942923" w14:paraId="7373A9D7" w14:textId="77777777" w:rsidTr="00CA774A">
        <w:trPr>
          <w:ins w:id="86" w:author="Ericsson User" w:date="2023-07-31T14:16:00Z"/>
        </w:trPr>
        <w:tc>
          <w:tcPr>
            <w:tcW w:w="2551" w:type="dxa"/>
            <w:tcBorders>
              <w:top w:val="single" w:sz="4" w:space="0" w:color="auto"/>
              <w:left w:val="single" w:sz="4" w:space="0" w:color="auto"/>
              <w:bottom w:val="single" w:sz="4" w:space="0" w:color="auto"/>
              <w:right w:val="single" w:sz="4" w:space="0" w:color="auto"/>
            </w:tcBorders>
          </w:tcPr>
          <w:p w14:paraId="6CEBF0E6" w14:textId="77777777" w:rsidR="00111F8D" w:rsidRPr="00B502CA" w:rsidRDefault="00111F8D" w:rsidP="00CA774A">
            <w:pPr>
              <w:keepNext/>
              <w:keepLines/>
              <w:overflowPunct w:val="0"/>
              <w:autoSpaceDE w:val="0"/>
              <w:autoSpaceDN w:val="0"/>
              <w:adjustRightInd w:val="0"/>
              <w:spacing w:after="0" w:line="240" w:lineRule="auto"/>
              <w:ind w:left="33"/>
              <w:textAlignment w:val="baseline"/>
              <w:rPr>
                <w:ins w:id="87" w:author="Ericsson User" w:date="2023-07-31T14:16:00Z"/>
                <w:rFonts w:ascii="Arial" w:eastAsia="SimSun" w:hAnsi="Arial" w:cs="Arial"/>
                <w:sz w:val="18"/>
                <w:szCs w:val="18"/>
                <w:lang w:eastAsia="ja-JP"/>
              </w:rPr>
            </w:pPr>
            <w:ins w:id="88" w:author="Ericsson User" w:date="2023-08-03T13:10:00Z">
              <w:r>
                <w:rPr>
                  <w:rFonts w:ascii="Arial" w:eastAsia="SimSun" w:hAnsi="Arial" w:cs="Arial"/>
                  <w:sz w:val="18"/>
                  <w:szCs w:val="18"/>
                  <w:lang w:val="en-US" w:eastAsia="ja-JP"/>
                </w:rPr>
                <w:t xml:space="preserve"> </w:t>
              </w:r>
            </w:ins>
            <w:ins w:id="89" w:author="Ericsson User" w:date="2023-07-31T14:16:00Z">
              <w:r w:rsidRPr="00B502CA">
                <w:rPr>
                  <w:rFonts w:ascii="Arial" w:eastAsia="SimSun" w:hAnsi="Arial" w:cs="Arial"/>
                  <w:sz w:val="18"/>
                  <w:szCs w:val="18"/>
                  <w:lang w:eastAsia="ja-JP"/>
                </w:rPr>
                <w:t>&gt;</w:t>
              </w:r>
            </w:ins>
            <w:ins w:id="90" w:author="Ericsson User" w:date="2023-08-02T15:03:00Z">
              <w:r>
                <w:rPr>
                  <w:rFonts w:ascii="Arial" w:eastAsia="SimSun" w:hAnsi="Arial" w:cs="Arial"/>
                  <w:sz w:val="18"/>
                  <w:szCs w:val="18"/>
                  <w:lang w:val="en-US" w:eastAsia="ja-JP"/>
                </w:rPr>
                <w:t>Network type</w:t>
              </w:r>
            </w:ins>
          </w:p>
        </w:tc>
        <w:tc>
          <w:tcPr>
            <w:tcW w:w="1020" w:type="dxa"/>
            <w:tcBorders>
              <w:top w:val="single" w:sz="4" w:space="0" w:color="auto"/>
              <w:left w:val="single" w:sz="4" w:space="0" w:color="auto"/>
              <w:bottom w:val="single" w:sz="4" w:space="0" w:color="auto"/>
              <w:right w:val="single" w:sz="4" w:space="0" w:color="auto"/>
            </w:tcBorders>
          </w:tcPr>
          <w:p w14:paraId="32859B78" w14:textId="77777777" w:rsidR="00111F8D" w:rsidRPr="00B502CA" w:rsidRDefault="00111F8D" w:rsidP="00CA774A">
            <w:pPr>
              <w:keepNext/>
              <w:keepLines/>
              <w:overflowPunct w:val="0"/>
              <w:autoSpaceDE w:val="0"/>
              <w:autoSpaceDN w:val="0"/>
              <w:adjustRightInd w:val="0"/>
              <w:spacing w:after="0" w:line="240" w:lineRule="auto"/>
              <w:textAlignment w:val="baseline"/>
              <w:rPr>
                <w:ins w:id="91" w:author="Ericsson User" w:date="2023-07-31T14:16:00Z"/>
                <w:rFonts w:ascii="Arial" w:eastAsia="SimSun" w:hAnsi="Arial" w:cs="Arial"/>
                <w:sz w:val="18"/>
                <w:szCs w:val="18"/>
                <w:lang w:eastAsia="zh-CN"/>
              </w:rPr>
            </w:pPr>
            <w:ins w:id="92" w:author="Ericsson User" w:date="2023-07-31T14:16:00Z">
              <w:r w:rsidRPr="00B502CA">
                <w:rPr>
                  <w:rFonts w:ascii="Arial" w:eastAsia="SimSun" w:hAnsi="Arial" w:cs="Arial"/>
                  <w:sz w:val="18"/>
                  <w:szCs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4AAA246F" w14:textId="77777777" w:rsidR="00111F8D" w:rsidRPr="00B502CA" w:rsidRDefault="00111F8D" w:rsidP="00CA774A">
            <w:pPr>
              <w:keepNext/>
              <w:keepLines/>
              <w:overflowPunct w:val="0"/>
              <w:autoSpaceDE w:val="0"/>
              <w:autoSpaceDN w:val="0"/>
              <w:adjustRightInd w:val="0"/>
              <w:spacing w:after="0" w:line="240" w:lineRule="auto"/>
              <w:textAlignment w:val="baseline"/>
              <w:rPr>
                <w:ins w:id="93" w:author="Ericsson User" w:date="2023-07-31T14:16:00Z"/>
                <w:rFonts w:ascii="Arial" w:eastAsia="SimSun" w:hAnsi="Arial" w:cs="Arial"/>
                <w:i/>
                <w:sz w:val="18"/>
                <w:szCs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C4487FE" w14:textId="77777777" w:rsidR="00111F8D" w:rsidRPr="00B502CA" w:rsidRDefault="00111F8D" w:rsidP="00CA774A">
            <w:pPr>
              <w:keepNext/>
              <w:keepLines/>
              <w:overflowPunct w:val="0"/>
              <w:autoSpaceDE w:val="0"/>
              <w:autoSpaceDN w:val="0"/>
              <w:adjustRightInd w:val="0"/>
              <w:spacing w:after="0" w:line="240" w:lineRule="auto"/>
              <w:textAlignment w:val="baseline"/>
              <w:rPr>
                <w:ins w:id="94" w:author="Ericsson User" w:date="2023-07-31T14:16:00Z"/>
                <w:rFonts w:ascii="Arial" w:eastAsia="SimSun" w:hAnsi="Arial" w:cs="Arial"/>
                <w:sz w:val="18"/>
                <w:szCs w:val="18"/>
                <w:lang w:eastAsia="ja-JP"/>
              </w:rPr>
            </w:pPr>
            <w:ins w:id="95" w:author="Ericsson User" w:date="2023-07-31T14:16:00Z">
              <w:r w:rsidRPr="00B502CA">
                <w:rPr>
                  <w:rFonts w:ascii="Arial" w:eastAsia="SimSun" w:hAnsi="Arial" w:cs="Arial"/>
                  <w:sz w:val="18"/>
                  <w:szCs w:val="18"/>
                  <w:lang w:val="sv-SE" w:eastAsia="zh-CN"/>
                </w:rPr>
                <w:t>ENUMERATED (PNI-NPN, PN</w:t>
              </w:r>
            </w:ins>
            <w:ins w:id="96" w:author="Ericsson User" w:date="2023-08-02T15:04:00Z">
              <w:r>
                <w:rPr>
                  <w:rFonts w:ascii="Arial" w:eastAsia="SimSun" w:hAnsi="Arial" w:cs="Arial"/>
                  <w:sz w:val="18"/>
                  <w:szCs w:val="18"/>
                  <w:lang w:val="sv-SE" w:eastAsia="zh-CN"/>
                </w:rPr>
                <w:t>, ALL</w:t>
              </w:r>
            </w:ins>
            <w:ins w:id="97" w:author="Ericsson User" w:date="2023-08-02T15:05:00Z">
              <w:r>
                <w:rPr>
                  <w:rFonts w:ascii="Arial" w:eastAsia="SimSun" w:hAnsi="Arial" w:cs="Arial"/>
                  <w:sz w:val="18"/>
                  <w:szCs w:val="18"/>
                  <w:lang w:val="sv-SE" w:eastAsia="zh-CN"/>
                </w:rPr>
                <w:t xml:space="preserve">, </w:t>
              </w:r>
            </w:ins>
            <w:ins w:id="98" w:author="Ericsson User" w:date="2023-08-03T13:16:00Z">
              <w:r>
                <w:rPr>
                  <w:rFonts w:ascii="Arial" w:eastAsia="SimSun" w:hAnsi="Arial" w:cs="Arial"/>
                  <w:sz w:val="18"/>
                  <w:szCs w:val="18"/>
                  <w:lang w:val="sv-SE" w:eastAsia="zh-CN"/>
                </w:rPr>
                <w:t>...)</w:t>
              </w:r>
            </w:ins>
          </w:p>
        </w:tc>
        <w:tc>
          <w:tcPr>
            <w:tcW w:w="2891" w:type="dxa"/>
            <w:tcBorders>
              <w:top w:val="single" w:sz="4" w:space="0" w:color="auto"/>
              <w:left w:val="single" w:sz="4" w:space="0" w:color="auto"/>
              <w:bottom w:val="single" w:sz="4" w:space="0" w:color="auto"/>
              <w:right w:val="single" w:sz="4" w:space="0" w:color="auto"/>
            </w:tcBorders>
          </w:tcPr>
          <w:p w14:paraId="6C221B06" w14:textId="77777777" w:rsidR="00111F8D" w:rsidRPr="00B502CA" w:rsidRDefault="00111F8D" w:rsidP="00CA774A">
            <w:pPr>
              <w:keepNext/>
              <w:keepLines/>
              <w:overflowPunct w:val="0"/>
              <w:autoSpaceDE w:val="0"/>
              <w:autoSpaceDN w:val="0"/>
              <w:adjustRightInd w:val="0"/>
              <w:spacing w:after="0" w:line="240" w:lineRule="auto"/>
              <w:textAlignment w:val="baseline"/>
              <w:rPr>
                <w:ins w:id="99" w:author="Ericsson User" w:date="2023-07-31T14:16:00Z"/>
                <w:rFonts w:ascii="Arial" w:eastAsia="SimSun" w:hAnsi="Arial" w:cs="Arial"/>
                <w:sz w:val="18"/>
                <w:szCs w:val="18"/>
                <w:lang w:eastAsia="ja-JP"/>
              </w:rPr>
            </w:pPr>
            <w:ins w:id="100" w:author="Ericsson User" w:date="2023-07-31T14:16:00Z">
              <w:r w:rsidRPr="00B502CA">
                <w:rPr>
                  <w:rFonts w:ascii="Arial" w:eastAsia="SimSun" w:hAnsi="Arial" w:cs="Arial"/>
                  <w:sz w:val="18"/>
                  <w:szCs w:val="18"/>
                  <w:lang w:eastAsia="ja-JP"/>
                </w:rPr>
                <w:t>This IE Indicates the type</w:t>
              </w:r>
            </w:ins>
            <w:ins w:id="101" w:author="Ericsson User" w:date="2023-07-31T14:17:00Z">
              <w:r w:rsidRPr="00B502CA">
                <w:rPr>
                  <w:rFonts w:ascii="Arial" w:eastAsia="SimSun" w:hAnsi="Arial" w:cs="Arial"/>
                  <w:sz w:val="18"/>
                  <w:szCs w:val="18"/>
                  <w:lang w:eastAsia="ja-JP"/>
                </w:rPr>
                <w:t xml:space="preserve"> of </w:t>
              </w:r>
            </w:ins>
            <w:ins w:id="102" w:author="Ericsson User" w:date="2023-08-01T10:39:00Z">
              <w:r>
                <w:rPr>
                  <w:rFonts w:ascii="Arial" w:eastAsia="SimSun" w:hAnsi="Arial" w:cs="Arial"/>
                  <w:sz w:val="18"/>
                  <w:szCs w:val="18"/>
                  <w:lang w:eastAsia="ja-JP"/>
                </w:rPr>
                <w:t>neighbour cells</w:t>
              </w:r>
            </w:ins>
            <w:ins w:id="103" w:author="Ericsson User" w:date="2023-07-31T14:17:00Z">
              <w:r w:rsidRPr="00B502CA">
                <w:rPr>
                  <w:rFonts w:ascii="Arial" w:eastAsia="SimSun" w:hAnsi="Arial" w:cs="Arial"/>
                  <w:sz w:val="18"/>
                  <w:szCs w:val="18"/>
                  <w:lang w:eastAsia="ja-JP"/>
                </w:rPr>
                <w:t xml:space="preserve"> the</w:t>
              </w:r>
            </w:ins>
            <w:ins w:id="104" w:author="Ericsson User" w:date="2023-07-31T14:16:00Z">
              <w:r w:rsidRPr="00B502CA">
                <w:rPr>
                  <w:rFonts w:ascii="Arial" w:eastAsia="SimSun" w:hAnsi="Arial" w:cs="Arial"/>
                  <w:sz w:val="18"/>
                  <w:szCs w:val="18"/>
                  <w:lang w:eastAsia="ja-JP"/>
                </w:rPr>
                <w:t xml:space="preserve"> UE is allowed to collect </w:t>
              </w:r>
            </w:ins>
            <w:ins w:id="105" w:author="Ericsson User" w:date="2023-07-31T14:17:00Z">
              <w:r w:rsidRPr="00B502CA">
                <w:rPr>
                  <w:rFonts w:ascii="Arial" w:eastAsia="SimSun" w:hAnsi="Arial" w:cs="Arial"/>
                  <w:sz w:val="18"/>
                  <w:szCs w:val="18"/>
                  <w:lang w:eastAsia="ja-JP"/>
                </w:rPr>
                <w:t>MDT in.</w:t>
              </w:r>
            </w:ins>
          </w:p>
        </w:tc>
      </w:tr>
    </w:tbl>
    <w:p w14:paraId="37479644" w14:textId="77777777" w:rsidR="00111F8D" w:rsidRPr="00942923" w:rsidRDefault="00111F8D" w:rsidP="00111F8D">
      <w:pPr>
        <w:tabs>
          <w:tab w:val="left" w:pos="2810"/>
        </w:tabs>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111F8D" w:rsidRPr="00942923" w14:paraId="71D6FCF9" w14:textId="77777777" w:rsidTr="00CA774A">
        <w:tc>
          <w:tcPr>
            <w:tcW w:w="3572" w:type="dxa"/>
            <w:tcBorders>
              <w:top w:val="single" w:sz="4" w:space="0" w:color="auto"/>
              <w:left w:val="single" w:sz="4" w:space="0" w:color="auto"/>
              <w:bottom w:val="single" w:sz="4" w:space="0" w:color="auto"/>
              <w:right w:val="single" w:sz="4" w:space="0" w:color="auto"/>
            </w:tcBorders>
            <w:hideMark/>
          </w:tcPr>
          <w:p w14:paraId="505C7D9A" w14:textId="77777777" w:rsidR="00111F8D" w:rsidRPr="00942923" w:rsidRDefault="00111F8D" w:rsidP="00CA774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942923">
              <w:rPr>
                <w:rFonts w:ascii="Arial" w:eastAsia="SimSun" w:hAnsi="Arial" w:cs="Times New Roman"/>
                <w:b/>
                <w:sz w:val="18"/>
                <w:szCs w:val="20"/>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074B610E" w14:textId="77777777" w:rsidR="00111F8D" w:rsidRPr="00942923" w:rsidRDefault="00111F8D" w:rsidP="00CA774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942923">
              <w:rPr>
                <w:rFonts w:ascii="Arial" w:eastAsia="SimSun" w:hAnsi="Arial" w:cs="Times New Roman"/>
                <w:b/>
                <w:sz w:val="18"/>
                <w:szCs w:val="20"/>
                <w:lang w:eastAsia="ja-JP"/>
              </w:rPr>
              <w:t>Explanation</w:t>
            </w:r>
          </w:p>
        </w:tc>
      </w:tr>
      <w:tr w:rsidR="00111F8D" w:rsidRPr="00942923" w14:paraId="067A0918" w14:textId="77777777" w:rsidTr="00CA774A">
        <w:tc>
          <w:tcPr>
            <w:tcW w:w="3572" w:type="dxa"/>
            <w:tcBorders>
              <w:top w:val="single" w:sz="4" w:space="0" w:color="auto"/>
              <w:left w:val="single" w:sz="4" w:space="0" w:color="auto"/>
              <w:bottom w:val="single" w:sz="4" w:space="0" w:color="auto"/>
              <w:right w:val="single" w:sz="4" w:space="0" w:color="auto"/>
            </w:tcBorders>
            <w:hideMark/>
          </w:tcPr>
          <w:p w14:paraId="5FB3C0B6"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942923">
              <w:rPr>
                <w:rFonts w:ascii="Arial" w:eastAsia="SimSun" w:hAnsi="Arial" w:cs="Times New Roman"/>
                <w:sz w:val="18"/>
                <w:szCs w:val="20"/>
                <w:lang w:eastAsia="ja-JP"/>
              </w:rPr>
              <w:t>maxnoofFreqforMDT</w:t>
            </w:r>
          </w:p>
        </w:tc>
        <w:tc>
          <w:tcPr>
            <w:tcW w:w="6236" w:type="dxa"/>
            <w:tcBorders>
              <w:top w:val="single" w:sz="4" w:space="0" w:color="auto"/>
              <w:left w:val="single" w:sz="4" w:space="0" w:color="auto"/>
              <w:bottom w:val="single" w:sz="4" w:space="0" w:color="auto"/>
              <w:right w:val="single" w:sz="4" w:space="0" w:color="auto"/>
            </w:tcBorders>
            <w:hideMark/>
          </w:tcPr>
          <w:p w14:paraId="0DF4E175"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942923">
              <w:rPr>
                <w:rFonts w:ascii="Arial" w:eastAsia="SimSun" w:hAnsi="Arial" w:cs="Times New Roman"/>
                <w:sz w:val="18"/>
                <w:szCs w:val="20"/>
                <w:lang w:eastAsia="ja-JP"/>
              </w:rPr>
              <w:t>Maximum no. of Frequency Information subject for MDT scope. Value is 8.</w:t>
            </w:r>
          </w:p>
        </w:tc>
      </w:tr>
      <w:tr w:rsidR="00111F8D" w:rsidRPr="00942923" w14:paraId="010B8C1A" w14:textId="77777777" w:rsidTr="00CA774A">
        <w:tc>
          <w:tcPr>
            <w:tcW w:w="3572" w:type="dxa"/>
            <w:tcBorders>
              <w:top w:val="single" w:sz="4" w:space="0" w:color="auto"/>
              <w:left w:val="single" w:sz="4" w:space="0" w:color="auto"/>
              <w:bottom w:val="single" w:sz="4" w:space="0" w:color="auto"/>
              <w:right w:val="single" w:sz="4" w:space="0" w:color="auto"/>
            </w:tcBorders>
            <w:hideMark/>
          </w:tcPr>
          <w:p w14:paraId="12BB8B0E"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942923">
              <w:rPr>
                <w:rFonts w:ascii="Arial" w:eastAsia="SimSun" w:hAnsi="Arial" w:cs="Times New Roman"/>
                <w:sz w:val="18"/>
                <w:szCs w:val="20"/>
                <w:lang w:eastAsia="ja-JP"/>
              </w:rPr>
              <w:t>maxnoofNeighPCIforMDT</w:t>
            </w:r>
          </w:p>
        </w:tc>
        <w:tc>
          <w:tcPr>
            <w:tcW w:w="6236" w:type="dxa"/>
            <w:tcBorders>
              <w:top w:val="single" w:sz="4" w:space="0" w:color="auto"/>
              <w:left w:val="single" w:sz="4" w:space="0" w:color="auto"/>
              <w:bottom w:val="single" w:sz="4" w:space="0" w:color="auto"/>
              <w:right w:val="single" w:sz="4" w:space="0" w:color="auto"/>
            </w:tcBorders>
            <w:hideMark/>
          </w:tcPr>
          <w:p w14:paraId="3FD24771" w14:textId="77777777" w:rsidR="00111F8D" w:rsidRPr="00942923" w:rsidRDefault="00111F8D" w:rsidP="00CA774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942923">
              <w:rPr>
                <w:rFonts w:ascii="Arial" w:eastAsia="SimSun" w:hAnsi="Arial" w:cs="Times New Roman"/>
                <w:sz w:val="18"/>
                <w:szCs w:val="20"/>
                <w:lang w:eastAsia="ja-JP"/>
              </w:rPr>
              <w:t>Maximum no. of Neighbour cells subject for MDT scope. Value is 32.</w:t>
            </w:r>
          </w:p>
        </w:tc>
      </w:tr>
    </w:tbl>
    <w:p w14:paraId="2EE2CF75" w14:textId="77777777" w:rsidR="00D0749B" w:rsidRDefault="00D0749B" w:rsidP="00D0749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val="en-US" w:eastAsia="x-none"/>
        </w:rPr>
      </w:pPr>
    </w:p>
    <w:p w14:paraId="19644B43" w14:textId="1C637742" w:rsidR="00D0749B" w:rsidRDefault="00D0749B" w:rsidP="00D0749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val="en-US" w:eastAsia="x-none"/>
        </w:rPr>
        <w:t>Next</w:t>
      </w:r>
      <w:r w:rsidRPr="009F0671">
        <w:rPr>
          <w:rFonts w:ascii="Arial" w:eastAsia="Times New Roman" w:hAnsi="Arial" w:cs="Times New Roman"/>
          <w:b/>
          <w:sz w:val="20"/>
          <w:szCs w:val="20"/>
          <w:highlight w:val="yellow"/>
          <w:lang w:eastAsia="x-none"/>
        </w:rPr>
        <w:t xml:space="preserve"> Change</w:t>
      </w:r>
    </w:p>
    <w:p w14:paraId="37A81013" w14:textId="77777777" w:rsidR="00D0749B" w:rsidRPr="00C13EF0" w:rsidRDefault="00D0749B" w:rsidP="00D0749B">
      <w:pPr>
        <w:rPr>
          <w:rFonts w:ascii="Arial" w:eastAsia="Times New Roman" w:hAnsi="Arial" w:cs="Times New Roman"/>
          <w:sz w:val="24"/>
          <w:szCs w:val="20"/>
          <w:lang w:eastAsia="ko-KR"/>
        </w:rPr>
      </w:pPr>
      <w:ins w:id="106" w:author="Ericsson User" w:date="2023-08-08T11:12:00Z">
        <w:r w:rsidRPr="003143DE">
          <w:rPr>
            <w:rFonts w:ascii="Arial" w:eastAsia="Batang" w:hAnsi="Arial" w:cs="Times New Roman"/>
            <w:sz w:val="24"/>
            <w:szCs w:val="20"/>
            <w:lang w:eastAsia="ko-KR"/>
          </w:rPr>
          <w:t>9.3.1.</w:t>
        </w:r>
        <w:r>
          <w:rPr>
            <w:rFonts w:ascii="Arial" w:eastAsia="Batang" w:hAnsi="Arial" w:cs="Times New Roman"/>
            <w:sz w:val="24"/>
            <w:szCs w:val="20"/>
            <w:lang w:eastAsia="ko-KR"/>
          </w:rPr>
          <w:t>X</w:t>
        </w:r>
        <w:r>
          <w:rPr>
            <w:rFonts w:ascii="Arial" w:eastAsia="Batang" w:hAnsi="Arial" w:cs="Times New Roman"/>
            <w:sz w:val="24"/>
            <w:szCs w:val="20"/>
            <w:lang w:eastAsia="ko-KR"/>
          </w:rPr>
          <w:tab/>
        </w:r>
      </w:ins>
      <w:ins w:id="107" w:author="Ericsson User" w:date="2023-08-08T11:11:00Z">
        <w:r w:rsidRPr="00C13EF0">
          <w:rPr>
            <w:rFonts w:ascii="Arial" w:eastAsia="Times New Roman" w:hAnsi="Arial" w:cs="Times New Roman"/>
            <w:sz w:val="24"/>
            <w:szCs w:val="20"/>
            <w:lang w:eastAsia="ko-KR"/>
          </w:rPr>
          <w:t xml:space="preserve">Last Visited </w:t>
        </w:r>
      </w:ins>
      <w:ins w:id="108" w:author="Ericsson User" w:date="2023-08-08T11:17:00Z">
        <w:r>
          <w:rPr>
            <w:rFonts w:ascii="Arial" w:eastAsia="Times New Roman" w:hAnsi="Arial" w:cs="Times New Roman"/>
            <w:sz w:val="24"/>
            <w:szCs w:val="20"/>
            <w:lang w:eastAsia="ko-KR"/>
          </w:rPr>
          <w:t>Undisclosed</w:t>
        </w:r>
      </w:ins>
      <w:ins w:id="109" w:author="Ericsson User" w:date="2023-08-08T11:12:00Z">
        <w:r w:rsidRPr="00C13EF0">
          <w:rPr>
            <w:rFonts w:ascii="Arial" w:eastAsia="Times New Roman" w:hAnsi="Arial" w:cs="Times New Roman"/>
            <w:sz w:val="24"/>
            <w:szCs w:val="20"/>
            <w:lang w:eastAsia="ko-KR"/>
          </w:rPr>
          <w:t xml:space="preserve"> Cell Information</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0749B" w:rsidRPr="003143DE" w14:paraId="7B54DA3D" w14:textId="77777777" w:rsidTr="00C5560C">
        <w:tc>
          <w:tcPr>
            <w:tcW w:w="2448" w:type="dxa"/>
          </w:tcPr>
          <w:p w14:paraId="457D6E5C"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IE/Group Name</w:t>
            </w:r>
          </w:p>
        </w:tc>
        <w:tc>
          <w:tcPr>
            <w:tcW w:w="1080" w:type="dxa"/>
          </w:tcPr>
          <w:p w14:paraId="77FFA7DE"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Presence</w:t>
            </w:r>
          </w:p>
        </w:tc>
        <w:tc>
          <w:tcPr>
            <w:tcW w:w="1440" w:type="dxa"/>
          </w:tcPr>
          <w:p w14:paraId="25D7F7CC"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Range</w:t>
            </w:r>
          </w:p>
        </w:tc>
        <w:tc>
          <w:tcPr>
            <w:tcW w:w="1872" w:type="dxa"/>
          </w:tcPr>
          <w:p w14:paraId="694A023B"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IE type and reference</w:t>
            </w:r>
          </w:p>
        </w:tc>
        <w:tc>
          <w:tcPr>
            <w:tcW w:w="2880" w:type="dxa"/>
          </w:tcPr>
          <w:p w14:paraId="57448951"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Semantics description</w:t>
            </w:r>
          </w:p>
        </w:tc>
      </w:tr>
      <w:tr w:rsidR="00D0749B" w:rsidRPr="00C13EF0" w14:paraId="018C6A53" w14:textId="77777777" w:rsidTr="00C5560C">
        <w:trPr>
          <w:ins w:id="110" w:author="Ericsson User" w:date="2023-08-08T11:13:00Z"/>
        </w:trPr>
        <w:tc>
          <w:tcPr>
            <w:tcW w:w="2448" w:type="dxa"/>
          </w:tcPr>
          <w:p w14:paraId="014552FF" w14:textId="77777777" w:rsidR="00D0749B" w:rsidRPr="00E25A1E" w:rsidRDefault="00D0749B" w:rsidP="00CA774A">
            <w:pPr>
              <w:keepNext/>
              <w:keepLines/>
              <w:overflowPunct w:val="0"/>
              <w:autoSpaceDE w:val="0"/>
              <w:autoSpaceDN w:val="0"/>
              <w:adjustRightInd w:val="0"/>
              <w:spacing w:after="0" w:line="240" w:lineRule="auto"/>
              <w:textAlignment w:val="baseline"/>
              <w:rPr>
                <w:ins w:id="111" w:author="Ericsson User" w:date="2023-08-08T11:13:00Z"/>
                <w:rFonts w:ascii="Arial" w:eastAsia="Times New Roman" w:hAnsi="Arial" w:cs="Arial"/>
                <w:bCs/>
                <w:sz w:val="18"/>
                <w:szCs w:val="20"/>
                <w:lang w:eastAsia="ja-JP"/>
              </w:rPr>
            </w:pPr>
            <w:ins w:id="112" w:author="Ericsson User" w:date="2023-08-08T11:17:00Z">
              <w:r w:rsidRPr="00E25A1E">
                <w:rPr>
                  <w:rFonts w:ascii="Arial" w:eastAsia="Times New Roman" w:hAnsi="Arial" w:cs="Arial"/>
                  <w:bCs/>
                  <w:sz w:val="18"/>
                  <w:szCs w:val="20"/>
                  <w:lang w:eastAsia="ja-JP"/>
                </w:rPr>
                <w:t>Time UE Stayed in Cell</w:t>
              </w:r>
            </w:ins>
          </w:p>
        </w:tc>
        <w:tc>
          <w:tcPr>
            <w:tcW w:w="1080" w:type="dxa"/>
          </w:tcPr>
          <w:p w14:paraId="5B8DA56D" w14:textId="77777777" w:rsidR="00D0749B" w:rsidRPr="00E25A1E" w:rsidRDefault="00D0749B" w:rsidP="00CA774A">
            <w:pPr>
              <w:keepNext/>
              <w:keepLines/>
              <w:overflowPunct w:val="0"/>
              <w:autoSpaceDE w:val="0"/>
              <w:autoSpaceDN w:val="0"/>
              <w:adjustRightInd w:val="0"/>
              <w:spacing w:after="0" w:line="240" w:lineRule="auto"/>
              <w:textAlignment w:val="baseline"/>
              <w:rPr>
                <w:ins w:id="113" w:author="Ericsson User" w:date="2023-08-08T11:13:00Z"/>
                <w:rFonts w:ascii="Arial" w:eastAsia="Times New Roman" w:hAnsi="Arial" w:cs="Arial"/>
                <w:bCs/>
                <w:sz w:val="18"/>
                <w:szCs w:val="20"/>
                <w:lang w:eastAsia="ja-JP"/>
              </w:rPr>
            </w:pPr>
            <w:ins w:id="114" w:author="Ericsson User" w:date="2023-08-08T11:17:00Z">
              <w:r w:rsidRPr="00E25A1E">
                <w:rPr>
                  <w:rFonts w:ascii="Arial" w:eastAsia="Times New Roman" w:hAnsi="Arial" w:cs="Arial"/>
                  <w:bCs/>
                  <w:sz w:val="18"/>
                  <w:szCs w:val="20"/>
                  <w:lang w:eastAsia="ja-JP"/>
                </w:rPr>
                <w:t>M</w:t>
              </w:r>
            </w:ins>
          </w:p>
        </w:tc>
        <w:tc>
          <w:tcPr>
            <w:tcW w:w="1440" w:type="dxa"/>
          </w:tcPr>
          <w:p w14:paraId="6410278E" w14:textId="77777777" w:rsidR="00D0749B" w:rsidRPr="00E25A1E" w:rsidRDefault="00D0749B" w:rsidP="00CA774A">
            <w:pPr>
              <w:keepNext/>
              <w:keepLines/>
              <w:overflowPunct w:val="0"/>
              <w:autoSpaceDE w:val="0"/>
              <w:autoSpaceDN w:val="0"/>
              <w:adjustRightInd w:val="0"/>
              <w:spacing w:after="0" w:line="240" w:lineRule="auto"/>
              <w:textAlignment w:val="baseline"/>
              <w:rPr>
                <w:ins w:id="115" w:author="Ericsson User" w:date="2023-08-08T11:13:00Z"/>
                <w:rFonts w:ascii="Arial" w:eastAsia="Times New Roman" w:hAnsi="Arial" w:cs="Arial"/>
                <w:bCs/>
                <w:sz w:val="18"/>
                <w:szCs w:val="20"/>
                <w:lang w:eastAsia="ja-JP"/>
              </w:rPr>
            </w:pPr>
          </w:p>
        </w:tc>
        <w:tc>
          <w:tcPr>
            <w:tcW w:w="1872" w:type="dxa"/>
          </w:tcPr>
          <w:p w14:paraId="5ACA5989" w14:textId="77777777" w:rsidR="00D0749B" w:rsidRPr="008067E6" w:rsidRDefault="00D0749B" w:rsidP="00CA774A">
            <w:pPr>
              <w:keepNext/>
              <w:keepLines/>
              <w:overflowPunct w:val="0"/>
              <w:autoSpaceDE w:val="0"/>
              <w:autoSpaceDN w:val="0"/>
              <w:adjustRightInd w:val="0"/>
              <w:spacing w:after="0" w:line="240" w:lineRule="auto"/>
              <w:textAlignment w:val="baseline"/>
              <w:rPr>
                <w:ins w:id="116" w:author="Ericsson User" w:date="2023-08-08T11:13:00Z"/>
                <w:rFonts w:ascii="Arial" w:eastAsia="Times New Roman" w:hAnsi="Arial" w:cs="Arial"/>
                <w:bCs/>
                <w:sz w:val="18"/>
                <w:szCs w:val="18"/>
                <w:lang w:eastAsia="ja-JP"/>
              </w:rPr>
            </w:pPr>
            <w:ins w:id="117" w:author="Ericsson User" w:date="2023-08-08T11:18:00Z">
              <w:r w:rsidRPr="008067E6">
                <w:rPr>
                  <w:rFonts w:ascii="Arial" w:eastAsia="Times New Roman" w:hAnsi="Arial" w:cs="Arial"/>
                  <w:sz w:val="18"/>
                  <w:szCs w:val="18"/>
                  <w:lang w:eastAsia="ja-JP"/>
                </w:rPr>
                <w:t>INTEGER (0..4095)</w:t>
              </w:r>
            </w:ins>
          </w:p>
        </w:tc>
        <w:tc>
          <w:tcPr>
            <w:tcW w:w="2880" w:type="dxa"/>
          </w:tcPr>
          <w:p w14:paraId="1FD9CCA4" w14:textId="77777777" w:rsidR="00D0749B" w:rsidRPr="00E25A1E" w:rsidRDefault="00D0749B" w:rsidP="00CA774A">
            <w:pPr>
              <w:keepNext/>
              <w:keepLines/>
              <w:overflowPunct w:val="0"/>
              <w:autoSpaceDE w:val="0"/>
              <w:autoSpaceDN w:val="0"/>
              <w:adjustRightInd w:val="0"/>
              <w:spacing w:after="0" w:line="240" w:lineRule="auto"/>
              <w:textAlignment w:val="baseline"/>
              <w:rPr>
                <w:ins w:id="118" w:author="Ericsson User" w:date="2023-08-08T11:13:00Z"/>
                <w:rFonts w:ascii="Arial" w:eastAsia="Times New Roman" w:hAnsi="Arial" w:cs="Arial"/>
                <w:bCs/>
                <w:sz w:val="18"/>
                <w:szCs w:val="20"/>
                <w:lang w:eastAsia="ja-JP"/>
              </w:rPr>
            </w:pPr>
            <w:ins w:id="119" w:author="Ericsson User" w:date="2023-08-08T11:18:00Z">
              <w:r w:rsidRPr="00C13EF0">
                <w:rPr>
                  <w:rFonts w:ascii="Arial" w:eastAsia="Times New Roman" w:hAnsi="Arial" w:cs="Arial"/>
                  <w:bCs/>
                  <w:sz w:val="18"/>
                  <w:szCs w:val="20"/>
                  <w:lang w:eastAsia="ja-JP"/>
                </w:rPr>
                <w:t xml:space="preserve">The duration of time the UE stayed in the </w:t>
              </w:r>
              <w:r>
                <w:rPr>
                  <w:rFonts w:ascii="Arial" w:eastAsia="Times New Roman" w:hAnsi="Arial" w:cs="Arial"/>
                  <w:bCs/>
                  <w:sz w:val="18"/>
                  <w:szCs w:val="20"/>
                  <w:lang w:eastAsia="ja-JP"/>
                </w:rPr>
                <w:t xml:space="preserve">undisclosed </w:t>
              </w:r>
              <w:r w:rsidRPr="00C13EF0">
                <w:rPr>
                  <w:rFonts w:ascii="Arial" w:eastAsia="Times New Roman" w:hAnsi="Arial" w:cs="Arial"/>
                  <w:bCs/>
                  <w:sz w:val="18"/>
                  <w:szCs w:val="20"/>
                  <w:lang w:eastAsia="ja-JP"/>
                </w:rPr>
                <w:t>cell, or set of cell</w:t>
              </w:r>
              <w:r>
                <w:rPr>
                  <w:rFonts w:ascii="Arial" w:eastAsia="Times New Roman" w:hAnsi="Arial" w:cs="Arial"/>
                  <w:bCs/>
                  <w:sz w:val="18"/>
                  <w:szCs w:val="20"/>
                  <w:lang w:eastAsia="ja-JP"/>
                </w:rPr>
                <w:t>s</w:t>
              </w:r>
              <w:r w:rsidRPr="00C13EF0">
                <w:rPr>
                  <w:rFonts w:ascii="Arial" w:eastAsia="Times New Roman" w:hAnsi="Arial" w:cs="Arial"/>
                  <w:bCs/>
                  <w:sz w:val="18"/>
                  <w:szCs w:val="20"/>
                  <w:lang w:eastAsia="ja-JP"/>
                </w:rPr>
                <w:t>, in seconds. If the duration is more than 4095s, this IE is set to 4095.</w:t>
              </w:r>
            </w:ins>
          </w:p>
        </w:tc>
      </w:tr>
    </w:tbl>
    <w:p w14:paraId="5135B6BA" w14:textId="77777777" w:rsidR="00D0749B" w:rsidRDefault="00D0749B" w:rsidP="00D0749B">
      <w:pPr>
        <w:keepNext/>
        <w:keepLines/>
        <w:overflowPunct w:val="0"/>
        <w:autoSpaceDE w:val="0"/>
        <w:autoSpaceDN w:val="0"/>
        <w:adjustRightInd w:val="0"/>
        <w:spacing w:before="60" w:after="180" w:line="240" w:lineRule="auto"/>
        <w:textAlignment w:val="baseline"/>
        <w:rPr>
          <w:rFonts w:ascii="Arial" w:eastAsia="Times New Roman" w:hAnsi="Arial" w:cs="Times New Roman"/>
          <w:b/>
          <w:sz w:val="20"/>
          <w:szCs w:val="20"/>
          <w:highlight w:val="yellow"/>
          <w:lang w:val="en-US" w:eastAsia="x-none"/>
        </w:rPr>
      </w:pPr>
    </w:p>
    <w:p w14:paraId="14AFE294" w14:textId="77777777" w:rsidR="00D0749B" w:rsidRDefault="00D0749B" w:rsidP="00D0749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x-none"/>
        </w:rPr>
      </w:pPr>
      <w:r>
        <w:rPr>
          <w:rFonts w:ascii="Arial" w:eastAsia="Times New Roman" w:hAnsi="Arial" w:cs="Times New Roman"/>
          <w:b/>
          <w:sz w:val="20"/>
          <w:szCs w:val="20"/>
          <w:highlight w:val="yellow"/>
          <w:lang w:val="en-US" w:eastAsia="x-none"/>
        </w:rPr>
        <w:t>Next</w:t>
      </w:r>
      <w:r w:rsidRPr="009F0671">
        <w:rPr>
          <w:rFonts w:ascii="Arial" w:eastAsia="Times New Roman" w:hAnsi="Arial" w:cs="Times New Roman"/>
          <w:b/>
          <w:sz w:val="20"/>
          <w:szCs w:val="20"/>
          <w:highlight w:val="yellow"/>
          <w:lang w:eastAsia="x-none"/>
        </w:rPr>
        <w:t xml:space="preserve"> Change</w:t>
      </w:r>
    </w:p>
    <w:p w14:paraId="0C9A6012" w14:textId="77777777" w:rsidR="00D0749B" w:rsidRPr="00D0749B" w:rsidRDefault="00D0749B" w:rsidP="00111F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x-none"/>
        </w:rPr>
      </w:pPr>
    </w:p>
    <w:p w14:paraId="2D7AF8FE" w14:textId="77777777" w:rsidR="00111F8D" w:rsidRPr="00306CA0" w:rsidRDefault="00111F8D" w:rsidP="00111F8D">
      <w:pPr>
        <w:keepNext/>
        <w:keepLines/>
        <w:spacing w:before="120" w:after="180" w:line="240" w:lineRule="auto"/>
        <w:outlineLvl w:val="2"/>
        <w:rPr>
          <w:rFonts w:ascii="Arial" w:eastAsia="Times New Roman" w:hAnsi="Arial" w:cs="Times New Roman"/>
          <w:sz w:val="28"/>
          <w:szCs w:val="20"/>
        </w:rPr>
      </w:pPr>
      <w:bookmarkStart w:id="120" w:name="_Toc20955356"/>
      <w:bookmarkStart w:id="121" w:name="_Toc29503809"/>
      <w:bookmarkStart w:id="122" w:name="_Toc29504393"/>
      <w:bookmarkStart w:id="123" w:name="_Toc29504977"/>
      <w:bookmarkStart w:id="124" w:name="_Toc36553430"/>
      <w:bookmarkStart w:id="125" w:name="_Toc36555157"/>
      <w:bookmarkStart w:id="126" w:name="_Toc45652556"/>
      <w:bookmarkStart w:id="127" w:name="_Toc45658988"/>
      <w:bookmarkStart w:id="128" w:name="_Toc45720808"/>
      <w:bookmarkStart w:id="129" w:name="_Toc45798688"/>
      <w:bookmarkStart w:id="130" w:name="_Toc45898077"/>
      <w:bookmarkStart w:id="131" w:name="_Toc51746284"/>
      <w:bookmarkStart w:id="132" w:name="_Toc64446549"/>
      <w:bookmarkStart w:id="133" w:name="_Toc73982419"/>
      <w:bookmarkStart w:id="134" w:name="_Toc88652509"/>
      <w:bookmarkStart w:id="135" w:name="_Toc97891553"/>
      <w:bookmarkStart w:id="136" w:name="_Toc99123758"/>
      <w:bookmarkStart w:id="137" w:name="_Toc99662564"/>
      <w:bookmarkStart w:id="138" w:name="_Toc105152643"/>
      <w:bookmarkStart w:id="139" w:name="_Toc105174449"/>
      <w:bookmarkStart w:id="140" w:name="_Toc106109447"/>
      <w:bookmarkStart w:id="141" w:name="_Toc107409905"/>
      <w:bookmarkStart w:id="142" w:name="_Toc112757094"/>
      <w:bookmarkStart w:id="143" w:name="_Toc120537589"/>
      <w:r w:rsidRPr="00306CA0">
        <w:rPr>
          <w:rFonts w:ascii="Arial" w:eastAsia="Times New Roman" w:hAnsi="Arial" w:cs="Times New Roman"/>
          <w:sz w:val="28"/>
          <w:szCs w:val="20"/>
        </w:rPr>
        <w:t>9.4.5</w:t>
      </w:r>
      <w:r w:rsidRPr="00306CA0">
        <w:rPr>
          <w:rFonts w:ascii="Arial" w:eastAsia="Times New Roman" w:hAnsi="Arial" w:cs="Times New Roman"/>
          <w:sz w:val="28"/>
          <w:szCs w:val="20"/>
        </w:rPr>
        <w:tab/>
        <w:t>Information Element 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1AEF7F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ASN1START</w:t>
      </w:r>
    </w:p>
    <w:p w14:paraId="106CD5A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w:t>
      </w:r>
    </w:p>
    <w:p w14:paraId="3A4DC76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w:t>
      </w:r>
    </w:p>
    <w:p w14:paraId="54E7A2C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Information Element Definitions</w:t>
      </w:r>
    </w:p>
    <w:p w14:paraId="555D208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w:t>
      </w:r>
    </w:p>
    <w:p w14:paraId="70B6ED7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w:t>
      </w:r>
    </w:p>
    <w:p w14:paraId="34C1783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D2E1C5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NGAP-IEs {</w:t>
      </w:r>
    </w:p>
    <w:p w14:paraId="6D0121B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xml:space="preserve">itu-t (0) identified-organization (4) etsi (0) mobileDomain (0) </w:t>
      </w:r>
    </w:p>
    <w:p w14:paraId="5F76949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ngran-Access (22) modules (3) ngap (1) version1 (1) ngap-IEs (2) }</w:t>
      </w:r>
    </w:p>
    <w:p w14:paraId="632F201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1F0391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xml:space="preserve">DEFINITIONS AUTOMATIC TAGS ::= </w:t>
      </w:r>
    </w:p>
    <w:p w14:paraId="17CB6D3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22AB25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BEGIN</w:t>
      </w:r>
    </w:p>
    <w:p w14:paraId="6B08DD7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4E25160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IMPORTS</w:t>
      </w:r>
    </w:p>
    <w:p w14:paraId="7FCB688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3976F12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bookmarkStart w:id="144" w:name="_Hlk512952190"/>
      <w:r w:rsidRPr="00306CA0">
        <w:rPr>
          <w:rFonts w:ascii="Courier New" w:eastAsia="Times New Roman" w:hAnsi="Courier New" w:cs="Times New Roman"/>
          <w:snapToGrid w:val="0"/>
          <w:sz w:val="16"/>
          <w:szCs w:val="20"/>
        </w:rPr>
        <w:tab/>
        <w:t>id-AdditionalDLForwardingUPTNLInformation,</w:t>
      </w:r>
    </w:p>
    <w:p w14:paraId="230DDF1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id-AdditionalULForwardingUPTNLInformation,</w:t>
      </w:r>
    </w:p>
    <w:p w14:paraId="6634A6E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id-AdditionalDLQosFlowPerTNLInformation,</w:t>
      </w:r>
    </w:p>
    <w:p w14:paraId="0CF50B6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id-AdditionalDLUPTNLInformationForHOList,</w:t>
      </w:r>
    </w:p>
    <w:p w14:paraId="2FC3031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id-AdditionalNGU-UP-TNLInformation,</w:t>
      </w:r>
    </w:p>
    <w:p w14:paraId="675AB50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id-AdditionalRedundantDL-NGU-UP-TNLInformation,</w:t>
      </w:r>
    </w:p>
    <w:p w14:paraId="1DDF399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id-AdditionalRedundant</w:t>
      </w:r>
      <w:r w:rsidRPr="00306CA0">
        <w:rPr>
          <w:rFonts w:ascii="Courier New" w:eastAsia="Times New Roman" w:hAnsi="Courier New" w:cs="Times New Roman"/>
          <w:noProof/>
          <w:snapToGrid w:val="0"/>
          <w:sz w:val="16"/>
          <w:szCs w:val="20"/>
        </w:rPr>
        <w:t>DL</w:t>
      </w:r>
      <w:r w:rsidRPr="00306CA0">
        <w:rPr>
          <w:rFonts w:ascii="Courier New" w:eastAsia="Times New Roman" w:hAnsi="Courier New" w:cs="Times New Roman"/>
          <w:snapToGrid w:val="0"/>
          <w:sz w:val="16"/>
          <w:szCs w:val="20"/>
        </w:rPr>
        <w:t>QosFlowPerTNLInformation,</w:t>
      </w:r>
    </w:p>
    <w:p w14:paraId="17B209B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id-AdditionalRedundantNGU-UP-TNLInformation,</w:t>
      </w:r>
    </w:p>
    <w:p w14:paraId="242C590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id-AdditionalRedundantUL-NGU-UP-TNLInformation,</w:t>
      </w:r>
    </w:p>
    <w:p w14:paraId="545F177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id-AdditionalUL-NGU-UP-TNLInformation,</w:t>
      </w:r>
    </w:p>
    <w:p w14:paraId="5F13E82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id-AlternativeQoSParaSetList,</w:t>
      </w:r>
    </w:p>
    <w:p w14:paraId="19BD00C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r w:rsidRPr="00306CA0">
        <w:rPr>
          <w:rFonts w:ascii="Courier New" w:eastAsia="Times New Roman" w:hAnsi="Courier New" w:cs="Times New Roman"/>
          <w:noProof/>
          <w:snapToGrid w:val="0"/>
          <w:sz w:val="16"/>
          <w:szCs w:val="20"/>
          <w:lang w:eastAsia="en-GB"/>
        </w:rPr>
        <w:t>id-BurstArrivalTimeDownlink,</w:t>
      </w:r>
    </w:p>
    <w:p w14:paraId="02D45E8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id-Cause,</w:t>
      </w:r>
    </w:p>
    <w:p w14:paraId="283B921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lastRenderedPageBreak/>
        <w:tab/>
        <w:t>id-CNPacketDelayBudgetDL,</w:t>
      </w:r>
    </w:p>
    <w:p w14:paraId="1060AB3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id-CNPacketDelayBudgetUL,</w:t>
      </w:r>
    </w:p>
    <w:p w14:paraId="6796320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id-CNTypeRestrictionsForEquivalent,</w:t>
      </w:r>
    </w:p>
    <w:p w14:paraId="080B165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id-CNTypeRestrictionsForServing,</w:t>
      </w:r>
    </w:p>
    <w:p w14:paraId="2C648D2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noProof/>
          <w:snapToGrid w:val="0"/>
          <w:sz w:val="16"/>
          <w:szCs w:val="20"/>
        </w:rPr>
        <w:tab/>
        <w:t>id-CommonNetworkInstance,</w:t>
      </w:r>
    </w:p>
    <w:p w14:paraId="2887D59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noProof/>
          <w:snapToGrid w:val="0"/>
          <w:sz w:val="16"/>
          <w:szCs w:val="20"/>
        </w:rPr>
        <w:tab/>
        <w:t>id-ConfiguredTACIndication,</w:t>
      </w:r>
    </w:p>
    <w:p w14:paraId="7E19626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id-CurrentQoSParaSetIndex,</w:t>
      </w:r>
    </w:p>
    <w:p w14:paraId="2EE03EB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eastAsia="zh-CN"/>
        </w:rPr>
      </w:pPr>
      <w:r w:rsidRPr="00306CA0">
        <w:rPr>
          <w:rFonts w:ascii="Courier New" w:eastAsia="SimSun" w:hAnsi="Courier New" w:cs="Times New Roman"/>
          <w:noProof/>
          <w:sz w:val="16"/>
          <w:szCs w:val="20"/>
        </w:rPr>
        <w:tab/>
      </w:r>
      <w:r w:rsidRPr="00306CA0">
        <w:rPr>
          <w:rFonts w:ascii="Courier New" w:eastAsia="Times New Roman" w:hAnsi="Courier New" w:cs="Times New Roman"/>
          <w:snapToGrid w:val="0"/>
          <w:sz w:val="16"/>
          <w:szCs w:val="20"/>
        </w:rPr>
        <w:t>id-</w:t>
      </w:r>
      <w:r w:rsidRPr="00306CA0">
        <w:rPr>
          <w:rFonts w:ascii="Courier New" w:eastAsia="Times New Roman" w:hAnsi="Courier New" w:cs="Times New Roman"/>
          <w:noProof/>
          <w:sz w:val="16"/>
          <w:szCs w:val="20"/>
          <w:lang w:eastAsia="ja-JP"/>
        </w:rPr>
        <w:t>DAPS</w:t>
      </w:r>
      <w:r w:rsidRPr="00306CA0">
        <w:rPr>
          <w:rFonts w:ascii="Courier New" w:eastAsia="Times New Roman" w:hAnsi="Courier New" w:cs="Times New Roman" w:hint="eastAsia"/>
          <w:noProof/>
          <w:sz w:val="16"/>
          <w:szCs w:val="20"/>
          <w:lang w:eastAsia="zh-CN"/>
        </w:rPr>
        <w:t>Request</w:t>
      </w:r>
      <w:r w:rsidRPr="00306CA0">
        <w:rPr>
          <w:rFonts w:ascii="Courier New" w:eastAsia="Times New Roman" w:hAnsi="Courier New" w:cs="Times New Roman"/>
          <w:noProof/>
          <w:sz w:val="16"/>
          <w:szCs w:val="20"/>
          <w:lang w:eastAsia="ja-JP"/>
        </w:rPr>
        <w:t>Info</w:t>
      </w:r>
      <w:r w:rsidRPr="00306CA0">
        <w:rPr>
          <w:rFonts w:ascii="Courier New" w:eastAsia="Times New Roman" w:hAnsi="Courier New" w:cs="Times New Roman" w:hint="eastAsia"/>
          <w:noProof/>
          <w:sz w:val="16"/>
          <w:szCs w:val="20"/>
          <w:lang w:eastAsia="zh-CN"/>
        </w:rPr>
        <w:t>,</w:t>
      </w:r>
    </w:p>
    <w:p w14:paraId="6BD2C8B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306CA0">
        <w:rPr>
          <w:rFonts w:ascii="Courier New" w:eastAsia="Times New Roman" w:hAnsi="Courier New" w:cs="Times New Roman" w:hint="eastAsia"/>
          <w:snapToGrid w:val="0"/>
          <w:sz w:val="16"/>
          <w:szCs w:val="20"/>
          <w:lang w:eastAsia="zh-CN"/>
        </w:rPr>
        <w:tab/>
      </w:r>
      <w:r w:rsidRPr="00306CA0">
        <w:rPr>
          <w:rFonts w:ascii="Courier New" w:eastAsia="Times New Roman" w:hAnsi="Courier New" w:cs="Times New Roman"/>
          <w:snapToGrid w:val="0"/>
          <w:sz w:val="16"/>
          <w:szCs w:val="20"/>
        </w:rPr>
        <w:t>id-</w:t>
      </w:r>
      <w:r w:rsidRPr="00306CA0">
        <w:rPr>
          <w:rFonts w:ascii="Courier New" w:eastAsia="Times New Roman" w:hAnsi="Courier New" w:cs="Times New Roman"/>
          <w:noProof/>
          <w:sz w:val="16"/>
          <w:szCs w:val="20"/>
          <w:lang w:eastAsia="ja-JP"/>
        </w:rPr>
        <w:t>DAPS</w:t>
      </w:r>
      <w:r w:rsidRPr="00306CA0">
        <w:rPr>
          <w:rFonts w:ascii="Courier New" w:eastAsia="Times New Roman" w:hAnsi="Courier New" w:cs="Times New Roman" w:hint="eastAsia"/>
          <w:noProof/>
          <w:sz w:val="16"/>
          <w:szCs w:val="20"/>
          <w:lang w:eastAsia="zh-CN"/>
        </w:rPr>
        <w:t>Response</w:t>
      </w:r>
      <w:r w:rsidRPr="00306CA0">
        <w:rPr>
          <w:rFonts w:ascii="Courier New" w:eastAsia="Times New Roman" w:hAnsi="Courier New" w:cs="Times New Roman"/>
          <w:noProof/>
          <w:sz w:val="16"/>
          <w:szCs w:val="20"/>
          <w:lang w:eastAsia="ja-JP"/>
        </w:rPr>
        <w:t>Info</w:t>
      </w:r>
      <w:r w:rsidRPr="00306CA0">
        <w:rPr>
          <w:rFonts w:ascii="Courier New" w:eastAsia="Times New Roman" w:hAnsi="Courier New" w:cs="Times New Roman" w:hint="eastAsia"/>
          <w:noProof/>
          <w:sz w:val="16"/>
          <w:szCs w:val="20"/>
          <w:lang w:eastAsia="zh-CN"/>
        </w:rPr>
        <w:t>List,</w:t>
      </w:r>
    </w:p>
    <w:p w14:paraId="106B3DA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id-DataForwardingNotPossible,</w:t>
      </w:r>
    </w:p>
    <w:p w14:paraId="7D29A8A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id-DataForwardingResponseERABList,</w:t>
      </w:r>
    </w:p>
    <w:p w14:paraId="4237FF3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id-DirectForwardingPathAvailability,</w:t>
      </w:r>
    </w:p>
    <w:p w14:paraId="79468DD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id-DL-NGU-UP-TNLInformation,</w:t>
      </w:r>
    </w:p>
    <w:p w14:paraId="22BD298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id-EndpointIPAddressAndPort,</w:t>
      </w:r>
    </w:p>
    <w:p w14:paraId="4DF0178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Times New Roman"/>
          <w:snapToGrid w:val="0"/>
          <w:sz w:val="16"/>
          <w:szCs w:val="20"/>
        </w:rPr>
        <w:tab/>
        <w:t>id-</w:t>
      </w:r>
      <w:r w:rsidRPr="00306CA0">
        <w:rPr>
          <w:rFonts w:ascii="Courier New" w:eastAsia="Times New Roman" w:hAnsi="Courier New" w:cs="Arial"/>
          <w:noProof/>
          <w:sz w:val="16"/>
          <w:szCs w:val="20"/>
          <w:lang w:eastAsia="ja-JP"/>
        </w:rPr>
        <w:t>EnergySavingIndication,</w:t>
      </w:r>
    </w:p>
    <w:p w14:paraId="0EC2B7C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id-ExtendedPacketDelayBudget,</w:t>
      </w:r>
    </w:p>
    <w:p w14:paraId="5F11608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id-ExtendedRATRestrictionInformation,</w:t>
      </w:r>
    </w:p>
    <w:p w14:paraId="38B0F1F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eastAsia="zh-CN"/>
        </w:rPr>
      </w:pPr>
      <w:r w:rsidRPr="00306CA0">
        <w:rPr>
          <w:rFonts w:ascii="Courier New" w:eastAsia="Times New Roman" w:hAnsi="Courier New" w:cs="Times New Roman"/>
          <w:snapToGrid w:val="0"/>
          <w:sz w:val="16"/>
          <w:szCs w:val="20"/>
        </w:rPr>
        <w:tab/>
      </w:r>
      <w:r w:rsidRPr="00306CA0">
        <w:rPr>
          <w:rFonts w:ascii="Courier New" w:eastAsia="SimSun" w:hAnsi="Courier New" w:cs="Times New Roman" w:hint="eastAsia"/>
          <w:noProof/>
          <w:snapToGrid w:val="0"/>
          <w:sz w:val="16"/>
          <w:szCs w:val="20"/>
          <w:lang w:val="en-US" w:eastAsia="zh-CN"/>
        </w:rPr>
        <w:t>id-ExtendedReportIntervalMDT,</w:t>
      </w:r>
    </w:p>
    <w:p w14:paraId="773F38D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id-ExtendedSliceSupportList,</w:t>
      </w:r>
    </w:p>
    <w:p w14:paraId="4F738A9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id-ExtendedTAISliceSupportList,</w:t>
      </w:r>
    </w:p>
    <w:p w14:paraId="1E985C4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eastAsia="zh-CN"/>
        </w:rPr>
      </w:pPr>
      <w:r w:rsidRPr="00306CA0">
        <w:rPr>
          <w:rFonts w:ascii="Courier New" w:eastAsia="Times New Roman" w:hAnsi="Courier New" w:cs="Times New Roman" w:hint="eastAsia"/>
          <w:noProof/>
          <w:snapToGrid w:val="0"/>
          <w:sz w:val="16"/>
          <w:szCs w:val="20"/>
          <w:lang w:val="en-US" w:eastAsia="zh-CN"/>
        </w:rPr>
        <w:tab/>
      </w:r>
      <w:r w:rsidRPr="00306CA0">
        <w:rPr>
          <w:rFonts w:ascii="Courier New" w:eastAsia="Times New Roman" w:hAnsi="Courier New" w:cs="Times New Roman"/>
          <w:noProof/>
          <w:snapToGrid w:val="0"/>
          <w:sz w:val="16"/>
          <w:szCs w:val="20"/>
        </w:rPr>
        <w:t>id-</w:t>
      </w:r>
      <w:r w:rsidRPr="00306CA0">
        <w:rPr>
          <w:rFonts w:ascii="Courier New" w:eastAsia="Times New Roman" w:hAnsi="Courier New" w:cs="Times New Roman" w:hint="eastAsia"/>
          <w:noProof/>
          <w:snapToGrid w:val="0"/>
          <w:sz w:val="16"/>
          <w:szCs w:val="20"/>
          <w:lang w:val="en-US" w:eastAsia="zh-CN"/>
        </w:rPr>
        <w:t>ExtendedUEIdentityIndexValue</w:t>
      </w:r>
      <w:r w:rsidRPr="00306CA0">
        <w:rPr>
          <w:rFonts w:ascii="Courier New" w:eastAsia="Times New Roman" w:hAnsi="Courier New" w:cs="Times New Roman"/>
          <w:noProof/>
          <w:snapToGrid w:val="0"/>
          <w:sz w:val="16"/>
          <w:szCs w:val="20"/>
          <w:lang w:val="en-US" w:eastAsia="zh-CN"/>
        </w:rPr>
        <w:t>,</w:t>
      </w:r>
    </w:p>
    <w:p w14:paraId="5618198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eastAsia="zh-CN"/>
        </w:rPr>
      </w:pPr>
      <w:r w:rsidRPr="00306CA0">
        <w:rPr>
          <w:rFonts w:ascii="Courier New" w:eastAsia="Times New Roman" w:hAnsi="Courier New" w:cs="Times New Roman"/>
          <w:noProof/>
          <w:snapToGrid w:val="0"/>
          <w:sz w:val="16"/>
          <w:szCs w:val="20"/>
          <w:lang w:val="en-US" w:eastAsia="zh-CN"/>
        </w:rPr>
        <w:tab/>
        <w:t>id-EUTRA-</w:t>
      </w:r>
      <w:r w:rsidRPr="00306CA0">
        <w:rPr>
          <w:rFonts w:ascii="Courier New" w:eastAsia="Times New Roman" w:hAnsi="Courier New" w:cs="Times New Roman" w:hint="eastAsia"/>
          <w:noProof/>
          <w:snapToGrid w:val="0"/>
          <w:sz w:val="16"/>
          <w:szCs w:val="20"/>
          <w:lang w:val="en-US" w:eastAsia="zh-CN"/>
        </w:rPr>
        <w:t>PagingeDRXInformation</w:t>
      </w:r>
      <w:r w:rsidRPr="00306CA0">
        <w:rPr>
          <w:rFonts w:ascii="Courier New" w:eastAsia="Times New Roman" w:hAnsi="Courier New" w:cs="Times New Roman"/>
          <w:noProof/>
          <w:snapToGrid w:val="0"/>
          <w:sz w:val="16"/>
          <w:szCs w:val="20"/>
          <w:lang w:val="en-US" w:eastAsia="zh-CN"/>
        </w:rPr>
        <w:t>,</w:t>
      </w:r>
    </w:p>
    <w:p w14:paraId="759944A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SimSun" w:hAnsi="Courier New" w:cs="Times New Roman"/>
          <w:noProof/>
          <w:snapToGrid w:val="0"/>
          <w:sz w:val="16"/>
          <w:szCs w:val="20"/>
        </w:rPr>
        <w:tab/>
      </w:r>
      <w:r w:rsidRPr="00306CA0">
        <w:rPr>
          <w:rFonts w:ascii="Courier New" w:eastAsia="Times New Roman" w:hAnsi="Courier New" w:cs="Times New Roman"/>
          <w:noProof/>
          <w:snapToGrid w:val="0"/>
          <w:sz w:val="16"/>
          <w:szCs w:val="20"/>
        </w:rPr>
        <w:t>id-GlobalCable-ID,</w:t>
      </w:r>
    </w:p>
    <w:p w14:paraId="13EBECB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SimSun" w:hAnsi="Courier New" w:cs="Times New Roman"/>
          <w:noProof/>
          <w:snapToGrid w:val="0"/>
          <w:sz w:val="16"/>
          <w:szCs w:val="20"/>
        </w:rPr>
        <w:tab/>
      </w:r>
      <w:r w:rsidRPr="00306CA0">
        <w:rPr>
          <w:rFonts w:ascii="Courier New" w:eastAsia="Times New Roman" w:hAnsi="Courier New" w:cs="Times New Roman"/>
          <w:noProof/>
          <w:snapToGrid w:val="0"/>
          <w:sz w:val="16"/>
          <w:szCs w:val="20"/>
        </w:rPr>
        <w:t>id-GlobalRANNodeID,</w:t>
      </w:r>
    </w:p>
    <w:p w14:paraId="5CE458A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id-GlobalTNGF-ID,</w:t>
      </w:r>
    </w:p>
    <w:p w14:paraId="3F2AFA4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xml:space="preserve"> </w:t>
      </w:r>
      <w:r w:rsidRPr="00306CA0">
        <w:rPr>
          <w:rFonts w:ascii="Courier New" w:eastAsia="Times New Roman" w:hAnsi="Courier New" w:cs="Times New Roman"/>
          <w:snapToGrid w:val="0"/>
          <w:sz w:val="16"/>
          <w:szCs w:val="20"/>
        </w:rPr>
        <w:tab/>
        <w:t>id-GlobalTWIF-ID,</w:t>
      </w:r>
    </w:p>
    <w:p w14:paraId="6ECF70C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id-GlobalW-AGF-ID,</w:t>
      </w:r>
    </w:p>
    <w:p w14:paraId="27270C2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id-GUAMIType,</w:t>
      </w:r>
    </w:p>
    <w:p w14:paraId="2009863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Times New Roman"/>
          <w:noProof/>
          <w:snapToGrid w:val="0"/>
          <w:sz w:val="16"/>
          <w:szCs w:val="20"/>
        </w:rPr>
        <w:tab/>
      </w:r>
      <w:r w:rsidRPr="00306CA0">
        <w:rPr>
          <w:rFonts w:ascii="Courier New" w:eastAsia="Times New Roman" w:hAnsi="Courier New" w:cs="Times New Roman"/>
          <w:noProof/>
          <w:sz w:val="16"/>
          <w:szCs w:val="20"/>
        </w:rPr>
        <w:t>id-IncludeBeamMeasurementsIndication,</w:t>
      </w:r>
    </w:p>
    <w:p w14:paraId="286F9EB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Times New Roman"/>
          <w:snapToGrid w:val="0"/>
          <w:sz w:val="16"/>
          <w:szCs w:val="20"/>
        </w:rPr>
        <w:tab/>
        <w:t>id-</w:t>
      </w:r>
      <w:r w:rsidRPr="00306CA0">
        <w:rPr>
          <w:rFonts w:ascii="Courier New" w:eastAsia="Times New Roman" w:hAnsi="Courier New" w:cs="Arial"/>
          <w:noProof/>
          <w:sz w:val="16"/>
          <w:szCs w:val="20"/>
          <w:lang w:eastAsia="ja-JP"/>
        </w:rPr>
        <w:t>IntersystemSONInformationRequest,</w:t>
      </w:r>
    </w:p>
    <w:p w14:paraId="5D29849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Arial"/>
          <w:noProof/>
          <w:sz w:val="16"/>
          <w:szCs w:val="20"/>
          <w:lang w:eastAsia="ja-JP"/>
        </w:rPr>
        <w:tab/>
        <w:t>id-IntersystemSONInformationReply,</w:t>
      </w:r>
    </w:p>
    <w:p w14:paraId="1CCF623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Arial"/>
          <w:noProof/>
          <w:sz w:val="16"/>
          <w:szCs w:val="20"/>
          <w:lang w:eastAsia="ja-JP"/>
        </w:rPr>
        <w:tab/>
        <w:t>id-IntersystemResourceStatusUpdate,</w:t>
      </w:r>
    </w:p>
    <w:p w14:paraId="5AF823B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id-LastEUTRAN-PLMNIdentity,</w:t>
      </w:r>
    </w:p>
    <w:p w14:paraId="7C7ED26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id-LastVisitedPSCellList,</w:t>
      </w:r>
    </w:p>
    <w:p w14:paraId="2859EE9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id-LocationReportingAdditionalInfo,</w:t>
      </w:r>
    </w:p>
    <w:p w14:paraId="1D21F8F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id-M4ReportAmount,</w:t>
      </w:r>
    </w:p>
    <w:p w14:paraId="3B5999E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id-M5ReportAmount,</w:t>
      </w:r>
    </w:p>
    <w:p w14:paraId="7771781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id-M6ReportAmount,</w:t>
      </w:r>
    </w:p>
    <w:p w14:paraId="571940B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id-</w:t>
      </w:r>
      <w:r w:rsidRPr="00306CA0">
        <w:rPr>
          <w:rFonts w:ascii="Courier New" w:eastAsia="SimSun" w:hAnsi="Courier New" w:cs="Times New Roman"/>
          <w:noProof/>
          <w:sz w:val="16"/>
          <w:szCs w:val="20"/>
        </w:rPr>
        <w:t>ExcessPacketDelayThresholdConfiguration</w:t>
      </w:r>
      <w:r w:rsidRPr="00306CA0">
        <w:rPr>
          <w:rFonts w:ascii="Courier New" w:eastAsia="Times New Roman" w:hAnsi="Courier New" w:cs="Times New Roman"/>
          <w:noProof/>
          <w:sz w:val="16"/>
          <w:szCs w:val="20"/>
        </w:rPr>
        <w:t>,</w:t>
      </w:r>
    </w:p>
    <w:p w14:paraId="7ED5244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id-M7ReportAmount,</w:t>
      </w:r>
    </w:p>
    <w:p w14:paraId="51DD38D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id-MaximumIntegrityProtectedDataRate-DL,</w:t>
      </w:r>
    </w:p>
    <w:p w14:paraId="2EDA7EE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zh-CN"/>
        </w:rPr>
      </w:pPr>
      <w:bookmarkStart w:id="145" w:name="OLE_LINK51"/>
      <w:r w:rsidRPr="00306CA0">
        <w:rPr>
          <w:rFonts w:ascii="Courier New" w:eastAsia="Times New Roman" w:hAnsi="Courier New" w:cs="Times New Roman"/>
          <w:snapToGrid w:val="0"/>
          <w:sz w:val="16"/>
          <w:szCs w:val="20"/>
        </w:rPr>
        <w:tab/>
        <w:t>id-MBS-AreaSessionID</w:t>
      </w:r>
      <w:r w:rsidRPr="00306CA0">
        <w:rPr>
          <w:rFonts w:ascii="Courier New" w:eastAsia="Times New Roman" w:hAnsi="Courier New" w:cs="Times New Roman"/>
          <w:noProof/>
          <w:snapToGrid w:val="0"/>
          <w:sz w:val="16"/>
          <w:szCs w:val="20"/>
          <w:lang w:eastAsia="zh-CN"/>
        </w:rPr>
        <w:t>,</w:t>
      </w:r>
    </w:p>
    <w:p w14:paraId="0F44166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id-MBS-QoSFlowsToBeSetupList,</w:t>
      </w:r>
    </w:p>
    <w:p w14:paraId="421B374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id-MBS-QoSFlowsToBeSetupModList,</w:t>
      </w:r>
    </w:p>
    <w:p w14:paraId="2924161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id-MBS-QoSFlowToReleaseList,</w:t>
      </w:r>
    </w:p>
    <w:p w14:paraId="6870BA9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id-MBS-ServiceArea</w:t>
      </w:r>
      <w:r w:rsidRPr="00306CA0">
        <w:rPr>
          <w:rFonts w:ascii="Courier New" w:eastAsia="Times New Roman" w:hAnsi="Courier New" w:cs="Times New Roman"/>
          <w:noProof/>
          <w:snapToGrid w:val="0"/>
          <w:sz w:val="16"/>
          <w:szCs w:val="20"/>
          <w:lang w:eastAsia="zh-CN"/>
        </w:rPr>
        <w:t>,</w:t>
      </w:r>
    </w:p>
    <w:p w14:paraId="47B2EFD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id-MBS-SessionFSAIDList,</w:t>
      </w:r>
    </w:p>
    <w:p w14:paraId="36A82C2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id-MBS-SessionID,</w:t>
      </w:r>
    </w:p>
    <w:p w14:paraId="6CB1AEB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id-MBS-ActiveSessionInformation-SourcetoTargetList,</w:t>
      </w:r>
    </w:p>
    <w:p w14:paraId="7788ED0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id-MBS-ActiveSessionInformation-TargettoSourceList,</w:t>
      </w:r>
    </w:p>
    <w:p w14:paraId="5AF9650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r w:rsidRPr="00306CA0">
        <w:rPr>
          <w:rFonts w:ascii="Courier New" w:eastAsia="Times New Roman" w:hAnsi="Courier New" w:cs="Times New Roman"/>
          <w:sz w:val="16"/>
          <w:szCs w:val="20"/>
        </w:rPr>
        <w:t>id-</w:t>
      </w:r>
      <w:r w:rsidRPr="00306CA0">
        <w:rPr>
          <w:rFonts w:ascii="Courier New" w:eastAsia="Times New Roman" w:hAnsi="Courier New" w:cs="Times New Roman"/>
          <w:snapToGrid w:val="0"/>
          <w:sz w:val="16"/>
          <w:szCs w:val="20"/>
        </w:rPr>
        <w:t>MBS-SessionTNLInfo5GC,</w:t>
      </w:r>
    </w:p>
    <w:p w14:paraId="2CA5AEC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snapToGrid w:val="0"/>
          <w:sz w:val="16"/>
          <w:szCs w:val="20"/>
        </w:rPr>
        <w:tab/>
      </w:r>
      <w:r w:rsidRPr="00306CA0">
        <w:rPr>
          <w:rFonts w:ascii="Courier New" w:eastAsia="Times New Roman" w:hAnsi="Courier New" w:cs="Times New Roman"/>
          <w:noProof/>
          <w:snapToGrid w:val="0"/>
          <w:sz w:val="16"/>
          <w:szCs w:val="20"/>
        </w:rPr>
        <w:t xml:space="preserve">id-MBS-SupportIndicator, </w:t>
      </w:r>
    </w:p>
    <w:p w14:paraId="6B2E33E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id-MBSSessionFailedtoSetupList,</w:t>
      </w:r>
    </w:p>
    <w:p w14:paraId="668AD0B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id-MBSSessionFailedtoSetup</w:t>
      </w:r>
      <w:r w:rsidRPr="00306CA0">
        <w:rPr>
          <w:rFonts w:ascii="Courier New" w:eastAsia="Yu Mincho" w:hAnsi="Courier New" w:cs="Times New Roman"/>
          <w:noProof/>
          <w:sz w:val="16"/>
          <w:szCs w:val="20"/>
        </w:rPr>
        <w:t>orModify</w:t>
      </w:r>
      <w:r w:rsidRPr="00306CA0">
        <w:rPr>
          <w:rFonts w:ascii="Courier New" w:eastAsia="Times New Roman" w:hAnsi="Courier New" w:cs="Times New Roman"/>
          <w:noProof/>
          <w:snapToGrid w:val="0"/>
          <w:sz w:val="16"/>
          <w:szCs w:val="20"/>
        </w:rPr>
        <w:t>List,</w:t>
      </w:r>
    </w:p>
    <w:p w14:paraId="76757FD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w:t>
      </w:r>
      <w:r w:rsidRPr="00306CA0">
        <w:rPr>
          <w:rFonts w:ascii="Courier New" w:eastAsia="Yu Mincho" w:hAnsi="Courier New" w:cs="Times New Roman"/>
          <w:noProof/>
          <w:sz w:val="16"/>
          <w:szCs w:val="20"/>
        </w:rPr>
        <w:t>MBSSessionSetupResponseList,</w:t>
      </w:r>
    </w:p>
    <w:p w14:paraId="14B6AEB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w:t>
      </w:r>
      <w:r w:rsidRPr="00306CA0">
        <w:rPr>
          <w:rFonts w:ascii="Courier New" w:eastAsia="Yu Mincho" w:hAnsi="Courier New" w:cs="Times New Roman"/>
          <w:noProof/>
          <w:sz w:val="16"/>
          <w:szCs w:val="20"/>
        </w:rPr>
        <w:t>MBSSessionSetuporModifyResponseList,</w:t>
      </w:r>
    </w:p>
    <w:p w14:paraId="3F59076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cs="Times New Roman"/>
          <w:noProof/>
          <w:sz w:val="16"/>
          <w:szCs w:val="20"/>
        </w:rPr>
      </w:pPr>
      <w:r w:rsidRPr="00306CA0">
        <w:rPr>
          <w:rFonts w:ascii="Courier New" w:eastAsia="Times New Roman" w:hAnsi="Courier New" w:cs="Times New Roman"/>
          <w:noProof/>
          <w:snapToGrid w:val="0"/>
          <w:sz w:val="16"/>
          <w:szCs w:val="20"/>
        </w:rPr>
        <w:tab/>
        <w:t>id-</w:t>
      </w:r>
      <w:r w:rsidRPr="00306CA0">
        <w:rPr>
          <w:rFonts w:ascii="Courier New" w:eastAsia="Yu Mincho" w:hAnsi="Courier New" w:cs="Times New Roman"/>
          <w:noProof/>
          <w:sz w:val="16"/>
          <w:szCs w:val="20"/>
        </w:rPr>
        <w:t>MBSSessionToReleaseList,</w:t>
      </w:r>
    </w:p>
    <w:p w14:paraId="557EF13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noProof/>
          <w:snapToGrid w:val="0"/>
          <w:sz w:val="16"/>
          <w:szCs w:val="20"/>
        </w:rPr>
        <w:tab/>
        <w:t>id-</w:t>
      </w:r>
      <w:r w:rsidRPr="00306CA0">
        <w:rPr>
          <w:rFonts w:ascii="Courier New" w:eastAsia="Times New Roman" w:hAnsi="Courier New" w:cs="Times New Roman"/>
          <w:noProof/>
          <w:sz w:val="16"/>
          <w:szCs w:val="20"/>
          <w:lang w:eastAsia="ja-JP"/>
        </w:rPr>
        <w:t>MBSSessionSetupRequestList,</w:t>
      </w:r>
    </w:p>
    <w:p w14:paraId="01F86DD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cs="Times New Roman"/>
          <w:noProof/>
          <w:sz w:val="16"/>
          <w:szCs w:val="20"/>
        </w:rPr>
      </w:pPr>
      <w:r w:rsidRPr="00306CA0">
        <w:rPr>
          <w:rFonts w:ascii="Courier New" w:eastAsia="Times New Roman" w:hAnsi="Courier New" w:cs="Times New Roman"/>
          <w:noProof/>
          <w:snapToGrid w:val="0"/>
          <w:sz w:val="16"/>
          <w:szCs w:val="20"/>
        </w:rPr>
        <w:tab/>
        <w:t>id-</w:t>
      </w:r>
      <w:r w:rsidRPr="00306CA0">
        <w:rPr>
          <w:rFonts w:ascii="Courier New" w:eastAsia="Yu Mincho" w:hAnsi="Courier New" w:cs="Times New Roman"/>
          <w:noProof/>
          <w:sz w:val="16"/>
          <w:szCs w:val="20"/>
        </w:rPr>
        <w:t>MBSSessionSetuporModifyRequestList,</w:t>
      </w:r>
    </w:p>
    <w:p w14:paraId="3299FCE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id-MDTConfiguration,</w:t>
      </w:r>
    </w:p>
    <w:bookmarkEnd w:id="145"/>
    <w:p w14:paraId="5887640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id-MicoAllPLMN,</w:t>
      </w:r>
    </w:p>
    <w:p w14:paraId="5D14A5D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id-NetworkInstance,</w:t>
      </w:r>
    </w:p>
    <w:p w14:paraId="7C2C539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id-NGAPIESupportInformationRequestList,</w:t>
      </w:r>
    </w:p>
    <w:p w14:paraId="4B8FEA8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id-NGAPIESupportInformationResponseList,</w:t>
      </w:r>
    </w:p>
    <w:p w14:paraId="6B24FDB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id-NID,</w:t>
      </w:r>
    </w:p>
    <w:p w14:paraId="0525D93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id-NR-CGI,</w:t>
      </w:r>
    </w:p>
    <w:p w14:paraId="180B633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id-NRNTNTAIInformation,</w:t>
      </w:r>
    </w:p>
    <w:p w14:paraId="07E9B9A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id-NPN-MobilityInformation,</w:t>
      </w:r>
    </w:p>
    <w:p w14:paraId="2C83130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id-NPN-PagingAssistanceInformation,</w:t>
      </w:r>
    </w:p>
    <w:p w14:paraId="3B7CEC1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id-NPN-Support,</w:t>
      </w:r>
    </w:p>
    <w:p w14:paraId="42795F2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eastAsia="zh-CN"/>
        </w:rPr>
      </w:pPr>
      <w:r w:rsidRPr="00306CA0">
        <w:rPr>
          <w:rFonts w:ascii="Courier New" w:eastAsia="Times New Roman" w:hAnsi="Courier New" w:cs="Times New Roman"/>
          <w:noProof/>
          <w:snapToGrid w:val="0"/>
          <w:sz w:val="16"/>
          <w:szCs w:val="20"/>
          <w:lang w:val="en-US" w:eastAsia="zh-CN"/>
        </w:rPr>
        <w:tab/>
        <w:t>id-NR-</w:t>
      </w:r>
      <w:r w:rsidRPr="00306CA0">
        <w:rPr>
          <w:rFonts w:ascii="Courier New" w:eastAsia="Times New Roman" w:hAnsi="Courier New" w:cs="Times New Roman" w:hint="eastAsia"/>
          <w:noProof/>
          <w:snapToGrid w:val="0"/>
          <w:sz w:val="16"/>
          <w:szCs w:val="20"/>
          <w:lang w:val="en-US" w:eastAsia="zh-CN"/>
        </w:rPr>
        <w:t>PagingeDRXInformation</w:t>
      </w:r>
      <w:r w:rsidRPr="00306CA0">
        <w:rPr>
          <w:rFonts w:ascii="Courier New" w:eastAsia="Times New Roman" w:hAnsi="Courier New" w:cs="Times New Roman"/>
          <w:noProof/>
          <w:snapToGrid w:val="0"/>
          <w:sz w:val="16"/>
          <w:szCs w:val="20"/>
          <w:lang w:val="en-US" w:eastAsia="zh-CN"/>
        </w:rPr>
        <w:t>,</w:t>
      </w:r>
    </w:p>
    <w:p w14:paraId="45445B9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id-OldAssociatedQosFlowList-ULendmarkerexpected,</w:t>
      </w:r>
    </w:p>
    <w:p w14:paraId="6A7ABCC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id-OnboardingSupport,</w:t>
      </w:r>
    </w:p>
    <w:p w14:paraId="01A9AB2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id-PagingAssisDataforCEcapabUE,</w:t>
      </w:r>
    </w:p>
    <w:p w14:paraId="65172D1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id-PagingCauseIndicationForVoiceService,</w:t>
      </w:r>
    </w:p>
    <w:p w14:paraId="4528A65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r w:rsidRPr="00306CA0">
        <w:rPr>
          <w:rFonts w:ascii="Courier New" w:eastAsia="Times New Roman" w:hAnsi="Courier New" w:cs="Times New Roman" w:hint="eastAsia"/>
          <w:snapToGrid w:val="0"/>
          <w:sz w:val="16"/>
          <w:szCs w:val="20"/>
          <w:lang w:eastAsia="zh-CN"/>
        </w:rPr>
        <w:t>P</w:t>
      </w:r>
      <w:r w:rsidRPr="00306CA0">
        <w:rPr>
          <w:rFonts w:ascii="Courier New" w:eastAsia="Times New Roman" w:hAnsi="Courier New" w:cs="Times New Roman"/>
          <w:snapToGrid w:val="0"/>
          <w:sz w:val="16"/>
          <w:szCs w:val="20"/>
        </w:rPr>
        <w:t>DUSessionAggregateMaximumBitRate,</w:t>
      </w:r>
    </w:p>
    <w:p w14:paraId="4383242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id-PduSessionExpectedUEActivityBehaviour,</w:t>
      </w:r>
    </w:p>
    <w:p w14:paraId="190E313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eastAsia="zh-CN"/>
        </w:rPr>
      </w:pPr>
      <w:r w:rsidRPr="00306CA0">
        <w:rPr>
          <w:rFonts w:ascii="Courier New" w:eastAsia="Times New Roman" w:hAnsi="Courier New" w:cs="Times New Roman"/>
          <w:noProof/>
          <w:snapToGrid w:val="0"/>
          <w:sz w:val="16"/>
          <w:szCs w:val="20"/>
          <w:lang w:val="en-US" w:eastAsia="zh-CN"/>
        </w:rPr>
        <w:tab/>
        <w:t>id-</w:t>
      </w:r>
      <w:r w:rsidRPr="00306CA0">
        <w:rPr>
          <w:rFonts w:ascii="Courier New" w:eastAsia="Times New Roman" w:hAnsi="Courier New" w:cs="Times New Roman" w:hint="eastAsia"/>
          <w:noProof/>
          <w:snapToGrid w:val="0"/>
          <w:sz w:val="16"/>
          <w:szCs w:val="20"/>
          <w:lang w:val="en-US" w:eastAsia="zh-CN"/>
        </w:rPr>
        <w:t>P</w:t>
      </w:r>
      <w:r w:rsidRPr="00306CA0">
        <w:rPr>
          <w:rFonts w:ascii="Courier New" w:eastAsia="Times New Roman" w:hAnsi="Courier New" w:cs="Times New Roman"/>
          <w:noProof/>
          <w:snapToGrid w:val="0"/>
          <w:sz w:val="16"/>
          <w:szCs w:val="20"/>
          <w:lang w:val="en-US" w:eastAsia="zh-CN"/>
        </w:rPr>
        <w:t>DUSessionPairID,</w:t>
      </w:r>
    </w:p>
    <w:p w14:paraId="50824D3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napToGrid w:val="0"/>
          <w:sz w:val="16"/>
          <w:szCs w:val="20"/>
        </w:rPr>
        <w:lastRenderedPageBreak/>
        <w:tab/>
        <w:t>id-PDUSessionResource</w:t>
      </w:r>
      <w:r w:rsidRPr="00306CA0">
        <w:rPr>
          <w:rFonts w:ascii="Courier New" w:eastAsia="Times New Roman" w:hAnsi="Courier New" w:cs="Times New Roman"/>
          <w:sz w:val="16"/>
          <w:szCs w:val="20"/>
        </w:rPr>
        <w:t>FailedToSetupListCxtFail,</w:t>
      </w:r>
    </w:p>
    <w:p w14:paraId="31DA039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id-PDUSessionResourceReleaseResponseTransfer,</w:t>
      </w:r>
    </w:p>
    <w:p w14:paraId="13C876F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id-PDUSessionType,</w:t>
      </w:r>
    </w:p>
    <w:p w14:paraId="0C87F98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id-PEIPSassistanceInformation,</w:t>
      </w:r>
    </w:p>
    <w:p w14:paraId="577BB0A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id-PSCellInformation,</w:t>
      </w:r>
    </w:p>
    <w:p w14:paraId="3F354BB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16"/>
          <w:lang w:val="en-US" w:eastAsia="zh-CN"/>
        </w:rPr>
      </w:pPr>
      <w:r w:rsidRPr="00306CA0">
        <w:rPr>
          <w:rFonts w:ascii="Courier New" w:eastAsia="Times New Roman" w:hAnsi="Courier New" w:cs="Courier New"/>
          <w:noProof/>
          <w:sz w:val="16"/>
          <w:szCs w:val="16"/>
        </w:rPr>
        <w:tab/>
        <w:t>id-</w:t>
      </w:r>
      <w:r w:rsidRPr="00306CA0">
        <w:rPr>
          <w:rFonts w:ascii="Courier New" w:eastAsia="Times New Roman" w:hAnsi="Courier New" w:cs="Courier New" w:hint="eastAsia"/>
          <w:noProof/>
          <w:sz w:val="16"/>
          <w:szCs w:val="16"/>
        </w:rPr>
        <w:t>PNI-NPN</w:t>
      </w:r>
      <w:r w:rsidRPr="00306CA0">
        <w:rPr>
          <w:rFonts w:ascii="Courier New" w:eastAsia="Times New Roman" w:hAnsi="Courier New" w:cs="Courier New" w:hint="eastAsia"/>
          <w:noProof/>
          <w:sz w:val="16"/>
          <w:szCs w:val="16"/>
          <w:lang w:val="en-US" w:eastAsia="zh-CN"/>
        </w:rPr>
        <w:t>B</w:t>
      </w:r>
      <w:r w:rsidRPr="00306CA0">
        <w:rPr>
          <w:rFonts w:ascii="Courier New" w:eastAsia="Times New Roman" w:hAnsi="Courier New" w:cs="Courier New" w:hint="eastAsia"/>
          <w:noProof/>
          <w:sz w:val="16"/>
          <w:szCs w:val="16"/>
        </w:rPr>
        <w:t>ased</w:t>
      </w:r>
      <w:r w:rsidRPr="00306CA0">
        <w:rPr>
          <w:rFonts w:ascii="Courier New" w:eastAsia="Times New Roman" w:hAnsi="Courier New" w:cs="Courier New" w:hint="eastAsia"/>
          <w:noProof/>
          <w:sz w:val="16"/>
          <w:szCs w:val="16"/>
          <w:lang w:val="en-US" w:eastAsia="zh-CN"/>
        </w:rPr>
        <w:t>MDT,</w:t>
      </w:r>
    </w:p>
    <w:p w14:paraId="7AA5884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16"/>
          <w:lang w:val="en-US" w:eastAsia="zh-CN"/>
        </w:rPr>
      </w:pPr>
      <w:r w:rsidRPr="00306CA0">
        <w:rPr>
          <w:rFonts w:ascii="Courier New" w:eastAsia="Times New Roman" w:hAnsi="Courier New" w:cs="Courier New" w:hint="eastAsia"/>
          <w:noProof/>
          <w:sz w:val="16"/>
          <w:szCs w:val="16"/>
          <w:lang w:val="en-US" w:eastAsia="zh-CN"/>
        </w:rPr>
        <w:tab/>
      </w:r>
      <w:r w:rsidRPr="00306CA0">
        <w:rPr>
          <w:rFonts w:ascii="Courier New" w:eastAsia="Times New Roman" w:hAnsi="Courier New" w:cs="Times New Roman"/>
          <w:noProof/>
          <w:sz w:val="16"/>
          <w:szCs w:val="20"/>
          <w:lang w:eastAsia="ko-KR"/>
        </w:rPr>
        <w:t>id-</w:t>
      </w:r>
      <w:r w:rsidRPr="00306CA0">
        <w:rPr>
          <w:rFonts w:ascii="Courier New" w:eastAsia="Times New Roman" w:hAnsi="Courier New" w:cs="Times New Roman" w:hint="eastAsia"/>
          <w:noProof/>
          <w:sz w:val="16"/>
          <w:szCs w:val="20"/>
          <w:lang w:eastAsia="ko-KR"/>
        </w:rPr>
        <w:t>PNI</w:t>
      </w:r>
      <w:r w:rsidRPr="00306CA0">
        <w:rPr>
          <w:rFonts w:ascii="Courier New" w:eastAsia="Times New Roman" w:hAnsi="Courier New" w:cs="Times New Roman" w:hint="eastAsia"/>
          <w:noProof/>
          <w:sz w:val="16"/>
          <w:szCs w:val="20"/>
          <w:lang w:val="en-US" w:eastAsia="zh-CN"/>
        </w:rPr>
        <w:t>-</w:t>
      </w:r>
      <w:r w:rsidRPr="00306CA0">
        <w:rPr>
          <w:rFonts w:ascii="Courier New" w:eastAsia="Times New Roman" w:hAnsi="Courier New" w:cs="Times New Roman" w:hint="eastAsia"/>
          <w:noProof/>
          <w:sz w:val="16"/>
          <w:szCs w:val="20"/>
          <w:lang w:eastAsia="ko-KR"/>
        </w:rPr>
        <w:t>NPN</w:t>
      </w:r>
      <w:r w:rsidRPr="00306CA0">
        <w:rPr>
          <w:rFonts w:ascii="Courier New" w:eastAsia="Times New Roman" w:hAnsi="Courier New" w:cs="Times New Roman" w:hint="eastAsia"/>
          <w:noProof/>
          <w:sz w:val="16"/>
          <w:szCs w:val="20"/>
          <w:lang w:val="en-US" w:eastAsia="zh-CN"/>
        </w:rPr>
        <w:t>-</w:t>
      </w:r>
      <w:r w:rsidRPr="00306CA0">
        <w:rPr>
          <w:rFonts w:ascii="Courier New" w:eastAsia="Times New Roman" w:hAnsi="Courier New" w:cs="Times New Roman" w:hint="eastAsia"/>
          <w:noProof/>
          <w:sz w:val="16"/>
          <w:szCs w:val="20"/>
          <w:lang w:eastAsia="ko-KR"/>
        </w:rPr>
        <w:t>AreaScopeofMDT</w:t>
      </w:r>
      <w:r w:rsidRPr="00306CA0">
        <w:rPr>
          <w:rFonts w:ascii="Courier New" w:eastAsia="Times New Roman" w:hAnsi="Courier New" w:cs="Times New Roman" w:hint="eastAsia"/>
          <w:noProof/>
          <w:sz w:val="16"/>
          <w:szCs w:val="20"/>
          <w:lang w:val="en-US" w:eastAsia="zh-CN"/>
        </w:rPr>
        <w:t>,</w:t>
      </w:r>
    </w:p>
    <w:p w14:paraId="3B6A413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306CA0">
        <w:rPr>
          <w:rFonts w:ascii="Courier New" w:eastAsia="SimSun" w:hAnsi="Courier New" w:cs="Times New Roman"/>
          <w:noProof/>
          <w:snapToGrid w:val="0"/>
          <w:sz w:val="16"/>
          <w:szCs w:val="20"/>
        </w:rPr>
        <w:tab/>
        <w:t>id-</w:t>
      </w:r>
      <w:r w:rsidRPr="00306CA0">
        <w:rPr>
          <w:rFonts w:ascii="Courier New" w:eastAsia="SimSun" w:hAnsi="Courier New" w:cs="Times New Roman"/>
          <w:noProof/>
          <w:sz w:val="16"/>
          <w:szCs w:val="20"/>
        </w:rPr>
        <w:t>QMCConfigInfo,</w:t>
      </w:r>
    </w:p>
    <w:p w14:paraId="7653EB8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id-QosFlowAddOrModifyRequestList,</w:t>
      </w:r>
    </w:p>
    <w:p w14:paraId="0C80C95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id-QosFlowFailedToSetupList</w:t>
      </w:r>
      <w:r w:rsidRPr="00306CA0">
        <w:rPr>
          <w:rFonts w:ascii="Courier New" w:eastAsia="Times New Roman" w:hAnsi="Courier New" w:cs="Times New Roman" w:hint="eastAsia"/>
          <w:snapToGrid w:val="0"/>
          <w:sz w:val="16"/>
          <w:szCs w:val="20"/>
        </w:rPr>
        <w:t>,</w:t>
      </w:r>
    </w:p>
    <w:p w14:paraId="43B8896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id-QosFlowFeedbackList,</w:t>
      </w:r>
    </w:p>
    <w:p w14:paraId="197D531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306CA0">
        <w:rPr>
          <w:rFonts w:ascii="Courier New" w:eastAsia="SimSun" w:hAnsi="Courier New" w:cs="Times New Roman"/>
          <w:noProof/>
          <w:sz w:val="16"/>
          <w:szCs w:val="20"/>
        </w:rPr>
        <w:tab/>
        <w:t>id-QosFlowParametersList,</w:t>
      </w:r>
    </w:p>
    <w:p w14:paraId="77E8BB0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id-QosFlowSetupRequestList,</w:t>
      </w:r>
    </w:p>
    <w:p w14:paraId="365B94B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id-QosFlowToReleaseList,</w:t>
      </w:r>
    </w:p>
    <w:p w14:paraId="726531E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id-QosMonitoringRequest,</w:t>
      </w:r>
    </w:p>
    <w:p w14:paraId="2F37792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id-QosMonitoringReportingFrequency,</w:t>
      </w:r>
    </w:p>
    <w:p w14:paraId="7E3097A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rPr>
      </w:pPr>
      <w:r w:rsidRPr="00306CA0">
        <w:rPr>
          <w:rFonts w:ascii="Courier New" w:eastAsia="Times New Roman" w:hAnsi="Courier New" w:cs="Courier New"/>
          <w:noProof/>
          <w:snapToGrid w:val="0"/>
          <w:sz w:val="16"/>
          <w:szCs w:val="20"/>
        </w:rPr>
        <w:tab/>
        <w:t>id-SNPN-CellBasedMDT,</w:t>
      </w:r>
    </w:p>
    <w:p w14:paraId="2937AA0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rPr>
      </w:pPr>
      <w:r w:rsidRPr="00306CA0">
        <w:rPr>
          <w:rFonts w:ascii="Courier New" w:eastAsia="Times New Roman" w:hAnsi="Courier New" w:cs="Courier New"/>
          <w:noProof/>
          <w:snapToGrid w:val="0"/>
          <w:sz w:val="16"/>
          <w:szCs w:val="20"/>
        </w:rPr>
        <w:tab/>
        <w:t>id-SNPN-TAIBasedMDT,</w:t>
      </w:r>
    </w:p>
    <w:p w14:paraId="5781C06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rPr>
      </w:pPr>
      <w:r w:rsidRPr="00306CA0">
        <w:rPr>
          <w:rFonts w:ascii="Courier New" w:eastAsia="Times New Roman" w:hAnsi="Courier New" w:cs="Courier New"/>
          <w:noProof/>
          <w:snapToGrid w:val="0"/>
          <w:sz w:val="16"/>
          <w:szCs w:val="20"/>
        </w:rPr>
        <w:tab/>
        <w:t>id-SNPN-BasedMDT,</w:t>
      </w:r>
    </w:p>
    <w:p w14:paraId="27BF19A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Times New Roman"/>
          <w:snapToGrid w:val="0"/>
          <w:sz w:val="16"/>
          <w:szCs w:val="20"/>
        </w:rPr>
        <w:tab/>
        <w:t>id-</w:t>
      </w:r>
      <w:r w:rsidRPr="00306CA0">
        <w:rPr>
          <w:rFonts w:ascii="Courier New" w:eastAsia="Times New Roman" w:hAnsi="Courier New" w:cs="Arial"/>
          <w:noProof/>
          <w:sz w:val="16"/>
          <w:szCs w:val="20"/>
          <w:lang w:eastAsia="ja-JP"/>
        </w:rPr>
        <w:t>SuccessfulHandoverReportList,</w:t>
      </w:r>
    </w:p>
    <w:p w14:paraId="69487E5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rPr>
      </w:pPr>
      <w:r w:rsidRPr="00306CA0">
        <w:rPr>
          <w:rFonts w:ascii="Courier New" w:eastAsia="Times New Roman" w:hAnsi="Courier New" w:cs="Times New Roman"/>
          <w:noProof/>
          <w:snapToGrid w:val="0"/>
          <w:sz w:val="16"/>
          <w:szCs w:val="20"/>
        </w:rPr>
        <w:tab/>
        <w:t>id-</w:t>
      </w:r>
      <w:r w:rsidRPr="00306CA0">
        <w:rPr>
          <w:rFonts w:ascii="Courier New" w:eastAsia="Times New Roman" w:hAnsi="Courier New" w:cs="Times New Roman"/>
          <w:snapToGrid w:val="0"/>
          <w:sz w:val="16"/>
          <w:szCs w:val="20"/>
        </w:rPr>
        <w:t>UEContextReferenceAtSource</w:t>
      </w:r>
      <w:r w:rsidRPr="00306CA0">
        <w:rPr>
          <w:rFonts w:ascii="Courier New" w:eastAsia="Times New Roman" w:hAnsi="Courier New" w:cs="Times New Roman"/>
          <w:noProof/>
          <w:snapToGrid w:val="0"/>
          <w:sz w:val="16"/>
          <w:szCs w:val="20"/>
        </w:rPr>
        <w:t>,</w:t>
      </w:r>
    </w:p>
    <w:p w14:paraId="1D2321C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id-RAT-Information,</w:t>
      </w:r>
    </w:p>
    <w:p w14:paraId="67D2964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id-RedundantCommonNetworkInstance,</w:t>
      </w:r>
    </w:p>
    <w:p w14:paraId="14DCA96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id-RedundantDL-NGU-TNLInformationReused,</w:t>
      </w:r>
    </w:p>
    <w:p w14:paraId="705B3B9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id-RedundantDL-NGU-UP-TNLInformation,</w:t>
      </w:r>
    </w:p>
    <w:p w14:paraId="770AF18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id-Redundant</w:t>
      </w:r>
      <w:r w:rsidRPr="00306CA0">
        <w:rPr>
          <w:rFonts w:ascii="Courier New" w:eastAsia="Times New Roman" w:hAnsi="Courier New" w:cs="Times New Roman"/>
          <w:noProof/>
          <w:snapToGrid w:val="0"/>
          <w:sz w:val="16"/>
          <w:szCs w:val="20"/>
        </w:rPr>
        <w:t>DLQ</w:t>
      </w:r>
      <w:r w:rsidRPr="00306CA0">
        <w:rPr>
          <w:rFonts w:ascii="Courier New" w:eastAsia="Times New Roman" w:hAnsi="Courier New" w:cs="Times New Roman"/>
          <w:snapToGrid w:val="0"/>
          <w:sz w:val="16"/>
          <w:szCs w:val="20"/>
        </w:rPr>
        <w:t>osFlowPerTNLInformation,</w:t>
      </w:r>
    </w:p>
    <w:p w14:paraId="79E03BF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r w:rsidRPr="00306CA0">
        <w:rPr>
          <w:rFonts w:ascii="Courier New" w:eastAsia="Times New Roman" w:hAnsi="Courier New" w:cs="Times New Roman" w:hint="eastAsia"/>
          <w:snapToGrid w:val="0"/>
          <w:sz w:val="16"/>
          <w:szCs w:val="20"/>
        </w:rPr>
        <w:t>id-</w:t>
      </w:r>
      <w:r w:rsidRPr="00306CA0">
        <w:rPr>
          <w:rFonts w:ascii="Courier New" w:eastAsia="Times New Roman" w:hAnsi="Courier New" w:cs="Times New Roman"/>
          <w:snapToGrid w:val="0"/>
          <w:sz w:val="16"/>
          <w:szCs w:val="20"/>
        </w:rPr>
        <w:t>RedundantPDUSessionInformation</w:t>
      </w:r>
      <w:r w:rsidRPr="00306CA0">
        <w:rPr>
          <w:rFonts w:ascii="Courier New" w:eastAsia="Times New Roman" w:hAnsi="Courier New" w:cs="Times New Roman" w:hint="eastAsia"/>
          <w:snapToGrid w:val="0"/>
          <w:sz w:val="16"/>
          <w:szCs w:val="20"/>
        </w:rPr>
        <w:t>,</w:t>
      </w:r>
    </w:p>
    <w:p w14:paraId="2A69DCB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id-RedundantQosFlowIndicator,</w:t>
      </w:r>
    </w:p>
    <w:p w14:paraId="3A45D5F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id-RedundantUL-NGU-UP-TNLInformation,</w:t>
      </w:r>
    </w:p>
    <w:p w14:paraId="242E2B0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id-SCTP-TLAs,</w:t>
      </w:r>
    </w:p>
    <w:p w14:paraId="1A34FA7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id-SecondaryRATUsageInformation,</w:t>
      </w:r>
    </w:p>
    <w:p w14:paraId="7D79820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id-SecurityIndication,</w:t>
      </w:r>
    </w:p>
    <w:p w14:paraId="397EBF8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id-SecurityResult,</w:t>
      </w:r>
    </w:p>
    <w:p w14:paraId="4E868EA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id-SgNB-UE-X2AP-ID,</w:t>
      </w:r>
    </w:p>
    <w:p w14:paraId="1B1BC37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id-S-NSSAI,</w:t>
      </w:r>
    </w:p>
    <w:p w14:paraId="1326461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id-SONInformationReport,</w:t>
      </w:r>
    </w:p>
    <w:p w14:paraId="3E5B60A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id-SourceNodeID,</w:t>
      </w:r>
    </w:p>
    <w:p w14:paraId="5297DC6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SimSun" w:hAnsi="Courier New" w:cs="Times New Roman"/>
          <w:noProof/>
          <w:sz w:val="16"/>
          <w:szCs w:val="20"/>
          <w:lang w:eastAsia="en-GB"/>
        </w:rPr>
        <w:tab/>
        <w:t>id-SourceNodeTNLAddrInfo,</w:t>
      </w:r>
    </w:p>
    <w:p w14:paraId="26EE5CC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SimSun" w:hAnsi="Courier New" w:cs="Times New Roman"/>
          <w:noProof/>
          <w:sz w:val="16"/>
          <w:szCs w:val="20"/>
          <w:lang w:eastAsia="en-GB"/>
        </w:rPr>
        <w:tab/>
        <w:t>id-SourceTNLAddrInfo,</w:t>
      </w:r>
    </w:p>
    <w:p w14:paraId="216A8C4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r w:rsidRPr="00306CA0">
        <w:rPr>
          <w:rFonts w:ascii="Courier New" w:eastAsia="Times New Roman" w:hAnsi="Courier New" w:cs="Times New Roman"/>
          <w:noProof/>
          <w:snapToGrid w:val="0"/>
          <w:sz w:val="16"/>
          <w:szCs w:val="20"/>
          <w:lang w:eastAsia="en-GB"/>
        </w:rPr>
        <w:tab/>
        <w:t>id-SurvivalTime,</w:t>
      </w:r>
    </w:p>
    <w:p w14:paraId="0F94199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id-TNLAssociationTransportLayerAddressNGRAN,</w:t>
      </w:r>
    </w:p>
    <w:p w14:paraId="3FA5BC1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eastAsia="zh-CN"/>
        </w:rPr>
      </w:pPr>
      <w:r w:rsidRPr="00306CA0">
        <w:rPr>
          <w:rFonts w:ascii="Courier New" w:eastAsia="Times New Roman" w:hAnsi="Courier New" w:cs="Times New Roman"/>
          <w:noProof/>
          <w:snapToGrid w:val="0"/>
          <w:sz w:val="16"/>
          <w:szCs w:val="20"/>
          <w:lang w:val="en-US" w:eastAsia="zh-CN"/>
        </w:rPr>
        <w:tab/>
        <w:t>id-TAINSAGSupportList,</w:t>
      </w:r>
    </w:p>
    <w:p w14:paraId="542DDE8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eastAsia="zh-CN"/>
        </w:rPr>
      </w:pPr>
      <w:r w:rsidRPr="00306CA0">
        <w:rPr>
          <w:rFonts w:ascii="Courier New" w:eastAsia="Times New Roman" w:hAnsi="Courier New" w:cs="Times New Roman"/>
          <w:noProof/>
          <w:snapToGrid w:val="0"/>
          <w:sz w:val="16"/>
          <w:szCs w:val="20"/>
          <w:lang w:val="en-US" w:eastAsia="zh-CN"/>
        </w:rPr>
        <w:tab/>
      </w:r>
      <w:r w:rsidRPr="00306CA0">
        <w:rPr>
          <w:rFonts w:ascii="Courier New" w:eastAsia="Times New Roman" w:hAnsi="Courier New" w:cs="Times New Roman"/>
          <w:sz w:val="16"/>
          <w:szCs w:val="20"/>
        </w:rPr>
        <w:t>id-TargetHomeENB-ID,</w:t>
      </w:r>
    </w:p>
    <w:p w14:paraId="7EBFAE6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id-TargetRNC-ID,</w:t>
      </w:r>
    </w:p>
    <w:p w14:paraId="1A925D7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id-TraceCollectionEntityURI,</w:t>
      </w:r>
    </w:p>
    <w:p w14:paraId="7C1872F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id-TSCTrafficCharacteristics,</w:t>
      </w:r>
    </w:p>
    <w:p w14:paraId="50FFA50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id-UEHistoryInformationFromTheUE,</w:t>
      </w:r>
    </w:p>
    <w:p w14:paraId="7A69FC9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r w:rsidRPr="00306CA0">
        <w:rPr>
          <w:rFonts w:ascii="Courier New" w:eastAsia="Times New Roman" w:hAnsi="Courier New" w:cs="Times New Roman"/>
          <w:noProof/>
          <w:snapToGrid w:val="0"/>
          <w:sz w:val="16"/>
          <w:szCs w:val="20"/>
        </w:rPr>
        <w:t>id-UERadioCapabilityForPaging,</w:t>
      </w:r>
    </w:p>
    <w:p w14:paraId="4F0C15E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id-UERadioCapabilityForPagingOfNB-IoT,</w:t>
      </w:r>
    </w:p>
    <w:p w14:paraId="1DB1323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id-UL-NGU-UP-TNLInformation,</w:t>
      </w:r>
    </w:p>
    <w:p w14:paraId="31E0F02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id-UL-NGU-UP-TNLModifyList,</w:t>
      </w:r>
    </w:p>
    <w:p w14:paraId="1D6ADA0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id-ULForwarding,</w:t>
      </w:r>
    </w:p>
    <w:p w14:paraId="273ACC5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id-ULForwardingUP-TNLInformation,</w:t>
      </w:r>
    </w:p>
    <w:p w14:paraId="15BD9C8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sz w:val="16"/>
          <w:szCs w:val="20"/>
        </w:rPr>
      </w:pPr>
      <w:r w:rsidRPr="00306CA0">
        <w:rPr>
          <w:rFonts w:ascii="Courier New" w:eastAsia="SimSun" w:hAnsi="Courier New" w:cs="Times New Roman"/>
          <w:noProof/>
          <w:sz w:val="16"/>
          <w:szCs w:val="20"/>
        </w:rPr>
        <w:tab/>
      </w:r>
      <w:r w:rsidRPr="00306CA0">
        <w:rPr>
          <w:rFonts w:ascii="Courier New" w:eastAsia="DengXian" w:hAnsi="Courier New" w:cs="Times New Roman"/>
          <w:noProof/>
          <w:snapToGrid w:val="0"/>
          <w:sz w:val="16"/>
          <w:szCs w:val="20"/>
        </w:rPr>
        <w:t>id-</w:t>
      </w:r>
      <w:r w:rsidRPr="00306CA0">
        <w:rPr>
          <w:rFonts w:ascii="Courier New" w:eastAsia="DengXian" w:hAnsi="Courier New" w:cs="Times New Roman"/>
          <w:noProof/>
          <w:snapToGrid w:val="0"/>
          <w:sz w:val="16"/>
          <w:szCs w:val="20"/>
          <w:lang w:eastAsia="zh-CN"/>
        </w:rPr>
        <w:t>UsedRSNInformation,</w:t>
      </w:r>
    </w:p>
    <w:p w14:paraId="262B34C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id-UserLocationInformationTNGF,</w:t>
      </w:r>
    </w:p>
    <w:p w14:paraId="629547B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id-UserLocationInformationTWIF,</w:t>
      </w:r>
    </w:p>
    <w:p w14:paraId="13ECBD2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306CA0">
        <w:rPr>
          <w:rFonts w:ascii="Courier New" w:eastAsia="Times New Roman" w:hAnsi="Courier New" w:cs="Times New Roman"/>
          <w:noProof/>
          <w:snapToGrid w:val="0"/>
          <w:sz w:val="16"/>
          <w:szCs w:val="20"/>
        </w:rPr>
        <w:tab/>
        <w:t>id-UserLocationInformationW-AGF,</w:t>
      </w:r>
    </w:p>
    <w:p w14:paraId="7C2239B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SimSun" w:hAnsi="Courier New" w:cs="Times New Roman"/>
          <w:noProof/>
          <w:snapToGrid w:val="0"/>
          <w:sz w:val="16"/>
          <w:szCs w:val="20"/>
          <w:lang w:eastAsia="en-GB"/>
        </w:rPr>
        <w:tab/>
        <w:t>id-</w:t>
      </w:r>
      <w:r w:rsidRPr="00306CA0">
        <w:rPr>
          <w:rFonts w:ascii="Courier New" w:eastAsia="Times New Roman" w:hAnsi="Courier New" w:cs="Courier New"/>
          <w:noProof/>
          <w:snapToGrid w:val="0"/>
          <w:sz w:val="16"/>
          <w:szCs w:val="20"/>
        </w:rPr>
        <w:t>EarlyMeasurement,</w:t>
      </w:r>
    </w:p>
    <w:p w14:paraId="480C2D0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Arial"/>
          <w:noProof/>
          <w:sz w:val="16"/>
          <w:szCs w:val="20"/>
          <w:lang w:eastAsia="ja-JP"/>
        </w:rPr>
        <w:tab/>
        <w:t>id-BeamMeasurementsReportConfiguration,</w:t>
      </w:r>
    </w:p>
    <w:p w14:paraId="1628CEA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id-TAI,</w:t>
      </w:r>
    </w:p>
    <w:p w14:paraId="368C6D0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z w:val="16"/>
          <w:szCs w:val="20"/>
        </w:rPr>
        <w:tab/>
        <w:t>id-H</w:t>
      </w:r>
      <w:r w:rsidRPr="00306CA0">
        <w:rPr>
          <w:rFonts w:ascii="Courier New" w:eastAsia="Times New Roman" w:hAnsi="Courier New" w:cs="Times New Roman"/>
          <w:snapToGrid w:val="0"/>
          <w:sz w:val="16"/>
          <w:szCs w:val="20"/>
        </w:rPr>
        <w:t>FCNode-ID-new,</w:t>
      </w:r>
    </w:p>
    <w:p w14:paraId="443E89C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Arial"/>
          <w:noProof/>
          <w:sz w:val="16"/>
          <w:szCs w:val="20"/>
          <w:lang w:eastAsia="ja-JP"/>
        </w:rPr>
        <w:tab/>
      </w:r>
      <w:r w:rsidRPr="00306CA0">
        <w:rPr>
          <w:rFonts w:ascii="Courier New" w:eastAsia="Times New Roman" w:hAnsi="Courier New" w:cs="Times New Roman"/>
          <w:sz w:val="16"/>
          <w:szCs w:val="20"/>
        </w:rPr>
        <w:t>id-</w:t>
      </w:r>
      <w:r w:rsidRPr="00306CA0">
        <w:rPr>
          <w:rFonts w:ascii="Courier New" w:eastAsia="Times New Roman" w:hAnsi="Courier New" w:cs="Times New Roman"/>
          <w:noProof/>
          <w:snapToGrid w:val="0"/>
          <w:sz w:val="16"/>
          <w:szCs w:val="20"/>
        </w:rPr>
        <w:t>GlobalCable</w:t>
      </w:r>
      <w:r w:rsidRPr="00306CA0">
        <w:rPr>
          <w:rFonts w:ascii="Courier New" w:eastAsia="Times New Roman" w:hAnsi="Courier New" w:cs="Times New Roman"/>
          <w:sz w:val="16"/>
          <w:szCs w:val="20"/>
        </w:rPr>
        <w:t>-ID</w:t>
      </w:r>
      <w:r w:rsidRPr="00306CA0">
        <w:rPr>
          <w:rFonts w:ascii="Courier New" w:eastAsia="Times New Roman" w:hAnsi="Courier New" w:cs="Times New Roman"/>
          <w:snapToGrid w:val="0"/>
          <w:sz w:val="16"/>
          <w:szCs w:val="20"/>
        </w:rPr>
        <w:t>-new,</w:t>
      </w:r>
    </w:p>
    <w:p w14:paraId="2E380C3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MS Mincho" w:hAnsi="Courier New" w:cs="Arial"/>
          <w:noProof/>
          <w:sz w:val="16"/>
          <w:szCs w:val="20"/>
          <w:lang w:eastAsia="ja-JP"/>
        </w:rPr>
        <w:t>maxnoofAllowedAreas,</w:t>
      </w:r>
    </w:p>
    <w:p w14:paraId="3739053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MS Mincho" w:hAnsi="Courier New" w:cs="Arial"/>
          <w:noProof/>
          <w:sz w:val="16"/>
          <w:szCs w:val="20"/>
          <w:lang w:eastAsia="ja-JP"/>
        </w:rPr>
        <w:tab/>
        <w:t>maxnoofAllowedCAGsperPLMN,</w:t>
      </w:r>
    </w:p>
    <w:p w14:paraId="218A4FD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maxnoofAllowedS-NSSAIs,</w:t>
      </w:r>
    </w:p>
    <w:p w14:paraId="5226002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maxnoofBluetoothName,</w:t>
      </w:r>
    </w:p>
    <w:p w14:paraId="16E0236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maxnoofBPLMNs,</w:t>
      </w:r>
    </w:p>
    <w:p w14:paraId="2FBB9E8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napToGrid w:val="0"/>
          <w:sz w:val="16"/>
          <w:szCs w:val="20"/>
        </w:rPr>
        <w:tab/>
      </w:r>
      <w:r w:rsidRPr="00306CA0">
        <w:rPr>
          <w:rFonts w:ascii="Courier New" w:eastAsia="Times New Roman" w:hAnsi="Courier New" w:cs="Times New Roman" w:hint="eastAsia"/>
          <w:noProof/>
          <w:sz w:val="16"/>
          <w:szCs w:val="20"/>
        </w:rPr>
        <w:t>maxnoofCAGforMDT</w:t>
      </w:r>
      <w:r w:rsidRPr="00306CA0">
        <w:rPr>
          <w:rFonts w:ascii="Courier New" w:eastAsia="Times New Roman" w:hAnsi="Courier New" w:cs="Times New Roman" w:hint="eastAsia"/>
          <w:noProof/>
          <w:sz w:val="16"/>
          <w:szCs w:val="20"/>
          <w:lang w:val="en-US" w:eastAsia="zh-CN"/>
        </w:rPr>
        <w:t>,</w:t>
      </w:r>
    </w:p>
    <w:p w14:paraId="4BBCA48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Times New Roman"/>
          <w:snapToGrid w:val="0"/>
          <w:sz w:val="16"/>
          <w:szCs w:val="20"/>
        </w:rPr>
        <w:t>maxnoofCAGSperCell,</w:t>
      </w:r>
    </w:p>
    <w:p w14:paraId="1F0013C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maxnoofCandidateCells,</w:t>
      </w:r>
    </w:p>
    <w:p w14:paraId="6103792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maxnoofCellIDforMDT,</w:t>
      </w:r>
    </w:p>
    <w:p w14:paraId="5D4ADDE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306CA0">
        <w:rPr>
          <w:rFonts w:ascii="Courier New" w:eastAsia="SimSun" w:hAnsi="Courier New" w:cs="Times New Roman"/>
          <w:noProof/>
          <w:sz w:val="16"/>
          <w:szCs w:val="20"/>
        </w:rPr>
        <w:tab/>
        <w:t>maxnoofCellIDforQMC,</w:t>
      </w:r>
    </w:p>
    <w:p w14:paraId="1C2FA48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maxnoofCellIDforWarning,</w:t>
      </w:r>
    </w:p>
    <w:p w14:paraId="6AC6F4E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maxnoofCellinAoI,</w:t>
      </w:r>
    </w:p>
    <w:p w14:paraId="6DAE2E6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maxnoofCellinEAI,</w:t>
      </w:r>
    </w:p>
    <w:p w14:paraId="4E3772F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maxnoofCellsforMBS,</w:t>
      </w:r>
    </w:p>
    <w:p w14:paraId="4041910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maxnoofCellsingNB,</w:t>
      </w:r>
    </w:p>
    <w:p w14:paraId="2E6638C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maxnoofCellsinngeNB,</w:t>
      </w:r>
    </w:p>
    <w:p w14:paraId="229BEAD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18"/>
          <w:lang w:eastAsia="en-GB"/>
        </w:rPr>
      </w:pPr>
      <w:r w:rsidRPr="00306CA0">
        <w:rPr>
          <w:rFonts w:ascii="Courier New" w:eastAsia="Malgun Gothic" w:hAnsi="Courier New" w:cs="Arial"/>
          <w:noProof/>
          <w:sz w:val="16"/>
          <w:szCs w:val="18"/>
          <w:lang w:eastAsia="en-GB"/>
        </w:rPr>
        <w:lastRenderedPageBreak/>
        <w:tab/>
        <w:t>maxnoofCells</w:t>
      </w:r>
      <w:r w:rsidRPr="00306CA0">
        <w:rPr>
          <w:rFonts w:ascii="Courier New" w:eastAsia="SimSun" w:hAnsi="Courier New" w:cs="Arial"/>
          <w:noProof/>
          <w:sz w:val="16"/>
          <w:szCs w:val="18"/>
          <w:lang w:eastAsia="en-GB"/>
        </w:rPr>
        <w:t>inNGRANNode,</w:t>
      </w:r>
    </w:p>
    <w:p w14:paraId="528D838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maxnoofCellinTAI,</w:t>
      </w:r>
    </w:p>
    <w:p w14:paraId="19FB1C0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maxnoofCellsinUEHistoryInfo,</w:t>
      </w:r>
    </w:p>
    <w:p w14:paraId="516EC71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Times New Roman"/>
          <w:snapToGrid w:val="0"/>
          <w:sz w:val="16"/>
          <w:szCs w:val="20"/>
        </w:rPr>
        <w:t>maxnoofCellsUEMovingTrajectory,</w:t>
      </w:r>
    </w:p>
    <w:p w14:paraId="21D82D4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maxnoofDRBs,</w:t>
      </w:r>
    </w:p>
    <w:p w14:paraId="7D4CA1B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Arial"/>
          <w:noProof/>
          <w:sz w:val="16"/>
          <w:szCs w:val="18"/>
          <w:lang w:eastAsia="ja-JP"/>
        </w:rPr>
        <w:t>maxnoofEmergencyAreaID</w:t>
      </w:r>
      <w:r w:rsidRPr="00306CA0">
        <w:rPr>
          <w:rFonts w:ascii="Courier New" w:eastAsia="Times New Roman" w:hAnsi="Courier New" w:cs="Times New Roman"/>
          <w:sz w:val="16"/>
          <w:szCs w:val="20"/>
        </w:rPr>
        <w:t>,</w:t>
      </w:r>
    </w:p>
    <w:p w14:paraId="7FE44BB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maxnoofEAIforRestart,</w:t>
      </w:r>
    </w:p>
    <w:p w14:paraId="743A40F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Times New Roman"/>
          <w:sz w:val="16"/>
          <w:szCs w:val="20"/>
        </w:rPr>
        <w:tab/>
      </w:r>
      <w:r w:rsidRPr="00306CA0">
        <w:rPr>
          <w:rFonts w:ascii="Courier New" w:eastAsia="MS Mincho" w:hAnsi="Courier New" w:cs="Arial"/>
          <w:noProof/>
          <w:sz w:val="16"/>
          <w:szCs w:val="20"/>
          <w:lang w:eastAsia="ja-JP"/>
        </w:rPr>
        <w:t>m</w:t>
      </w:r>
      <w:r w:rsidRPr="00306CA0">
        <w:rPr>
          <w:rFonts w:ascii="Courier New" w:eastAsia="Times New Roman" w:hAnsi="Courier New" w:cs="Arial"/>
          <w:noProof/>
          <w:sz w:val="16"/>
          <w:szCs w:val="20"/>
          <w:lang w:eastAsia="ja-JP"/>
        </w:rPr>
        <w:t>axnoofEPLMNs,</w:t>
      </w:r>
    </w:p>
    <w:p w14:paraId="79DA28B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Arial"/>
          <w:noProof/>
          <w:sz w:val="16"/>
          <w:szCs w:val="20"/>
          <w:lang w:eastAsia="ja-JP"/>
        </w:rPr>
        <w:tab/>
      </w:r>
      <w:r w:rsidRPr="00306CA0">
        <w:rPr>
          <w:rFonts w:ascii="Courier New" w:eastAsia="Times New Roman" w:hAnsi="Courier New" w:cs="Times New Roman"/>
          <w:noProof/>
          <w:sz w:val="16"/>
          <w:szCs w:val="20"/>
        </w:rPr>
        <w:t>maxnoofEPLMNsPlusOne,</w:t>
      </w:r>
    </w:p>
    <w:p w14:paraId="4158626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maxnoofE-RABs,</w:t>
      </w:r>
    </w:p>
    <w:p w14:paraId="76C4ABC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napToGrid w:val="0"/>
          <w:sz w:val="16"/>
          <w:szCs w:val="20"/>
        </w:rPr>
        <w:tab/>
        <w:t>maxnoofErrors</w:t>
      </w:r>
      <w:r w:rsidRPr="00306CA0">
        <w:rPr>
          <w:rFonts w:ascii="Courier New" w:eastAsia="Times New Roman" w:hAnsi="Courier New" w:cs="Times New Roman"/>
          <w:sz w:val="16"/>
          <w:szCs w:val="20"/>
        </w:rPr>
        <w:t>,</w:t>
      </w:r>
    </w:p>
    <w:p w14:paraId="71FE529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maxnoofExtSliceItems,</w:t>
      </w:r>
    </w:p>
    <w:p w14:paraId="44B2994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MS Mincho" w:hAnsi="Courier New" w:cs="Arial"/>
          <w:noProof/>
          <w:sz w:val="16"/>
          <w:szCs w:val="20"/>
          <w:lang w:eastAsia="ja-JP"/>
        </w:rPr>
        <w:t>maxnoofForbTACs,</w:t>
      </w:r>
    </w:p>
    <w:p w14:paraId="12AE5A5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Courier New"/>
          <w:noProof/>
          <w:sz w:val="16"/>
          <w:szCs w:val="20"/>
        </w:rPr>
      </w:pPr>
      <w:r w:rsidRPr="00306CA0">
        <w:rPr>
          <w:rFonts w:ascii="Courier New" w:eastAsia="MS Mincho" w:hAnsi="Courier New" w:cs="Courier New"/>
          <w:noProof/>
          <w:sz w:val="16"/>
          <w:szCs w:val="20"/>
        </w:rPr>
        <w:tab/>
        <w:t>maxnoofFreqforMDT,</w:t>
      </w:r>
    </w:p>
    <w:p w14:paraId="45CB60A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maxnoofMBSFSAs,</w:t>
      </w:r>
    </w:p>
    <w:p w14:paraId="26483D0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maxnoofMBSQoSFlows,</w:t>
      </w:r>
    </w:p>
    <w:p w14:paraId="3C5A75F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maxnoofMBSServiceAreaInformation,</w:t>
      </w:r>
    </w:p>
    <w:p w14:paraId="756C233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maxnoofMBSAreaSessionIDs,</w:t>
      </w:r>
    </w:p>
    <w:p w14:paraId="50903F2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maxnoofMBSSessions</w:t>
      </w:r>
      <w:r w:rsidRPr="00306CA0">
        <w:rPr>
          <w:rFonts w:ascii="Courier New" w:eastAsia="Times New Roman" w:hAnsi="Courier New" w:cs="Times New Roman" w:hint="eastAsia"/>
          <w:sz w:val="16"/>
          <w:szCs w:val="20"/>
          <w:lang w:eastAsia="zh-CN"/>
        </w:rPr>
        <w:t>,</w:t>
      </w:r>
    </w:p>
    <w:p w14:paraId="48D2FE4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maxnoofMBSSessionsofUE,</w:t>
      </w:r>
    </w:p>
    <w:p w14:paraId="6170C39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bookmarkStart w:id="146" w:name="OLE_LINK134"/>
      <w:r w:rsidRPr="00306CA0">
        <w:rPr>
          <w:rFonts w:ascii="Courier New" w:eastAsia="Times New Roman" w:hAnsi="Courier New" w:cs="Times New Roman"/>
          <w:sz w:val="16"/>
          <w:szCs w:val="20"/>
        </w:rPr>
        <w:t>maxnoofMDTPLMNs</w:t>
      </w:r>
      <w:bookmarkEnd w:id="146"/>
      <w:r w:rsidRPr="00306CA0">
        <w:rPr>
          <w:rFonts w:ascii="Courier New" w:eastAsia="Times New Roman" w:hAnsi="Courier New" w:cs="Times New Roman"/>
          <w:sz w:val="16"/>
          <w:szCs w:val="20"/>
        </w:rPr>
        <w:t>,</w:t>
      </w:r>
    </w:p>
    <w:p w14:paraId="3E0CC96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maxnoofMRBs,</w:t>
      </w:r>
    </w:p>
    <w:p w14:paraId="0B985CA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maxnoofMultiConnectivity,</w:t>
      </w:r>
    </w:p>
    <w:p w14:paraId="6F2818E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maxnoofMultiConnectivityMinusOne,</w:t>
      </w:r>
    </w:p>
    <w:p w14:paraId="7050881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maxnoofNeighPCIforMDT,</w:t>
      </w:r>
    </w:p>
    <w:p w14:paraId="5C81FED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Times New Roman"/>
          <w:snapToGrid w:val="0"/>
          <w:sz w:val="16"/>
          <w:szCs w:val="20"/>
        </w:rPr>
        <w:t>maxnoofNGAPIESupportInfo,</w:t>
      </w:r>
    </w:p>
    <w:p w14:paraId="0219B31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maxnoofNGConnectionsToReset,</w:t>
      </w:r>
    </w:p>
    <w:p w14:paraId="2EF8CD1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maxNRARFCN,</w:t>
      </w:r>
    </w:p>
    <w:p w14:paraId="19E1446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maxnoofNRCellBands,</w:t>
      </w:r>
    </w:p>
    <w:p w14:paraId="720ADC3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maxnoofNSAGs,</w:t>
      </w:r>
    </w:p>
    <w:p w14:paraId="25B01DC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napToGrid w:val="0"/>
          <w:sz w:val="16"/>
          <w:szCs w:val="20"/>
        </w:rPr>
        <w:tab/>
        <w:t>maxnoofPagingAreas,</w:t>
      </w:r>
    </w:p>
    <w:p w14:paraId="70731A7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306CA0">
        <w:rPr>
          <w:rFonts w:ascii="Courier New" w:eastAsia="Times New Roman" w:hAnsi="Courier New" w:cs="Times New Roman"/>
          <w:snapToGrid w:val="0"/>
          <w:sz w:val="16"/>
          <w:szCs w:val="20"/>
        </w:rPr>
        <w:tab/>
      </w:r>
      <w:bookmarkStart w:id="147" w:name="_Hlk44941446"/>
      <w:r w:rsidRPr="00306CA0">
        <w:rPr>
          <w:rFonts w:ascii="Courier New" w:eastAsia="Times New Roman" w:hAnsi="Courier New" w:cs="Times New Roman"/>
          <w:snapToGrid w:val="0"/>
          <w:sz w:val="16"/>
          <w:szCs w:val="20"/>
        </w:rPr>
        <w:t>maxnoofP</w:t>
      </w:r>
      <w:r w:rsidRPr="00306CA0">
        <w:rPr>
          <w:rFonts w:ascii="Courier New" w:eastAsia="Times New Roman" w:hAnsi="Courier New" w:cs="Times New Roman" w:hint="eastAsia"/>
          <w:snapToGrid w:val="0"/>
          <w:sz w:val="16"/>
          <w:szCs w:val="20"/>
          <w:lang w:eastAsia="zh-CN"/>
        </w:rPr>
        <w:t>C5QoSFlows</w:t>
      </w:r>
      <w:bookmarkEnd w:id="147"/>
      <w:r w:rsidRPr="00306CA0">
        <w:rPr>
          <w:rFonts w:ascii="Courier New" w:eastAsia="Times New Roman" w:hAnsi="Courier New" w:cs="Times New Roman"/>
          <w:snapToGrid w:val="0"/>
          <w:sz w:val="16"/>
          <w:szCs w:val="20"/>
          <w:lang w:eastAsia="zh-CN"/>
        </w:rPr>
        <w:t>,</w:t>
      </w:r>
    </w:p>
    <w:p w14:paraId="0ACAD91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maxnoofPDUSessions,</w:t>
      </w:r>
    </w:p>
    <w:p w14:paraId="22F61DA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maxnoofPLMNs,</w:t>
      </w:r>
    </w:p>
    <w:p w14:paraId="56DC0CD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306CA0">
        <w:rPr>
          <w:rFonts w:ascii="Courier New" w:eastAsia="SimSun" w:hAnsi="Courier New" w:cs="Times New Roman"/>
          <w:noProof/>
          <w:snapToGrid w:val="0"/>
          <w:sz w:val="16"/>
          <w:szCs w:val="20"/>
        </w:rPr>
        <w:tab/>
        <w:t>maxnoofPLMNforQMC,</w:t>
      </w:r>
    </w:p>
    <w:p w14:paraId="52E4B1E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maxnoofQosFlows,</w:t>
      </w:r>
    </w:p>
    <w:p w14:paraId="2A88B33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maxnoofQosParaSets,</w:t>
      </w:r>
    </w:p>
    <w:p w14:paraId="594F505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maxnoofRANNodeinAoI,</w:t>
      </w:r>
    </w:p>
    <w:p w14:paraId="52C9146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maxnoofRecommendedCells,</w:t>
      </w:r>
    </w:p>
    <w:p w14:paraId="071FCF1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Times New Roman"/>
          <w:snapToGrid w:val="0"/>
          <w:sz w:val="16"/>
          <w:szCs w:val="20"/>
        </w:rPr>
        <w:t>maxnoofRecommendedRANNodes,</w:t>
      </w:r>
    </w:p>
    <w:p w14:paraId="6A5876E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Malgun Gothic" w:hAnsi="Courier New" w:cs="Arial"/>
          <w:noProof/>
          <w:sz w:val="16"/>
          <w:szCs w:val="20"/>
          <w:lang w:eastAsia="ja-JP"/>
        </w:rPr>
        <w:t>maxnoofAoI,</w:t>
      </w:r>
    </w:p>
    <w:p w14:paraId="5ED5613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Times New Roman"/>
          <w:noProof/>
          <w:snapToGrid w:val="0"/>
          <w:sz w:val="16"/>
          <w:szCs w:val="20"/>
        </w:rPr>
        <w:t>maxnoofPSCellsPerPrimaryCellinUEHistoryInfo,</w:t>
      </w:r>
    </w:p>
    <w:p w14:paraId="3AFE6B4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maxnoofReportedCells,</w:t>
      </w:r>
    </w:p>
    <w:p w14:paraId="4D66011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maxnoofSensorName,</w:t>
      </w:r>
    </w:p>
    <w:p w14:paraId="5D43E28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cs="Times New Roman"/>
          <w:snapToGrid w:val="0"/>
          <w:sz w:val="16"/>
          <w:szCs w:val="20"/>
          <w:lang w:eastAsia="zh-CN"/>
        </w:rPr>
      </w:pPr>
      <w:r w:rsidRPr="00306CA0">
        <w:rPr>
          <w:rFonts w:ascii="Courier New" w:eastAsia="Times New Roman" w:hAnsi="Courier New" w:cs="Times New Roman"/>
          <w:sz w:val="16"/>
          <w:szCs w:val="20"/>
        </w:rPr>
        <w:tab/>
      </w:r>
      <w:r w:rsidRPr="00306CA0">
        <w:rPr>
          <w:rFonts w:ascii="Courier New" w:eastAsia="Batang" w:hAnsi="Courier New" w:cs="Times New Roman"/>
          <w:snapToGrid w:val="0"/>
          <w:sz w:val="16"/>
          <w:szCs w:val="20"/>
          <w:lang w:eastAsia="zh-CN"/>
        </w:rPr>
        <w:t>maxnoofServedGUAMIs,</w:t>
      </w:r>
    </w:p>
    <w:p w14:paraId="10576BA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cs="Times New Roman"/>
          <w:noProof/>
          <w:snapToGrid w:val="0"/>
          <w:sz w:val="16"/>
          <w:szCs w:val="20"/>
          <w:lang w:eastAsia="zh-CN"/>
        </w:rPr>
      </w:pPr>
      <w:r w:rsidRPr="00306CA0">
        <w:rPr>
          <w:rFonts w:ascii="Courier New" w:eastAsia="Batang" w:hAnsi="Courier New" w:cs="Times New Roman"/>
          <w:snapToGrid w:val="0"/>
          <w:sz w:val="16"/>
          <w:szCs w:val="20"/>
          <w:lang w:eastAsia="zh-CN"/>
        </w:rPr>
        <w:tab/>
        <w:t>maxnoofSliceItems,</w:t>
      </w:r>
    </w:p>
    <w:p w14:paraId="04CAC2F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Batang" w:hAnsi="Courier New" w:cs="Times New Roman"/>
          <w:noProof/>
          <w:snapToGrid w:val="0"/>
          <w:sz w:val="16"/>
          <w:szCs w:val="20"/>
          <w:lang w:eastAsia="zh-CN"/>
        </w:rPr>
        <w:tab/>
        <w:t>maxnoofMDTSNPNs,</w:t>
      </w:r>
    </w:p>
    <w:p w14:paraId="71A7100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306CA0">
        <w:rPr>
          <w:rFonts w:ascii="Courier New" w:eastAsia="SimSun" w:hAnsi="Courier New" w:cs="Times New Roman"/>
          <w:noProof/>
          <w:sz w:val="16"/>
          <w:szCs w:val="20"/>
        </w:rPr>
        <w:tab/>
        <w:t>maxnoofSNSSAIforQMC,</w:t>
      </w:r>
    </w:p>
    <w:p w14:paraId="311F4F5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maxnoofSuccessfulHOReports,</w:t>
      </w:r>
    </w:p>
    <w:p w14:paraId="1932775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maxnoofTACs,</w:t>
      </w:r>
    </w:p>
    <w:p w14:paraId="401854A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SimSun" w:hAnsi="Courier New" w:cs="Times New Roman"/>
          <w:noProof/>
          <w:sz w:val="16"/>
          <w:szCs w:val="20"/>
        </w:rPr>
        <w:tab/>
        <w:t>maxnoofTACsinNTN,</w:t>
      </w:r>
    </w:p>
    <w:p w14:paraId="0074C95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maxnoofTAforMDT,</w:t>
      </w:r>
    </w:p>
    <w:p w14:paraId="1B5DB2D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306CA0">
        <w:rPr>
          <w:rFonts w:ascii="Courier New" w:eastAsia="SimSun" w:hAnsi="Courier New" w:cs="Times New Roman"/>
          <w:noProof/>
          <w:sz w:val="16"/>
          <w:szCs w:val="20"/>
        </w:rPr>
        <w:tab/>
        <w:t>maxnoofTAforQMC,</w:t>
      </w:r>
    </w:p>
    <w:p w14:paraId="74A231C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maxnoofTAIforInactive,</w:t>
      </w:r>
    </w:p>
    <w:p w14:paraId="0D5C7E9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maxnoofTAIforMBS,</w:t>
      </w:r>
    </w:p>
    <w:p w14:paraId="307045B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maxnoofTAIforPaging,</w:t>
      </w:r>
    </w:p>
    <w:p w14:paraId="5E2E2F9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maxnoofTAIforRestart,</w:t>
      </w:r>
    </w:p>
    <w:p w14:paraId="2CE414E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maxnoofTAIforWarning,</w:t>
      </w:r>
    </w:p>
    <w:p w14:paraId="450307C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maxnoofTAIinAoI,</w:t>
      </w:r>
    </w:p>
    <w:p w14:paraId="204F6FE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maxnoofTargetS-NSSAIs,</w:t>
      </w:r>
    </w:p>
    <w:p w14:paraId="2284093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maxnoofTimePeriods,</w:t>
      </w:r>
    </w:p>
    <w:p w14:paraId="3E62743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Times New Roman"/>
          <w:snapToGrid w:val="0"/>
          <w:sz w:val="16"/>
          <w:szCs w:val="20"/>
        </w:rPr>
        <w:t>maxnoofTNLAssociations,</w:t>
      </w:r>
    </w:p>
    <w:p w14:paraId="62108D9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306CA0">
        <w:rPr>
          <w:rFonts w:ascii="Courier New" w:eastAsia="SimSun" w:hAnsi="Courier New" w:cs="Times New Roman"/>
          <w:noProof/>
          <w:sz w:val="16"/>
          <w:szCs w:val="20"/>
        </w:rPr>
        <w:tab/>
      </w:r>
      <w:r w:rsidRPr="00306CA0">
        <w:rPr>
          <w:rFonts w:ascii="Courier New" w:eastAsia="Malgun Gothic" w:hAnsi="Courier New" w:cs="Times New Roman"/>
          <w:noProof/>
          <w:sz w:val="16"/>
          <w:szCs w:val="20"/>
        </w:rPr>
        <w:t>maxnoofUEAppLayerMeas</w:t>
      </w:r>
      <w:r w:rsidRPr="00306CA0">
        <w:rPr>
          <w:rFonts w:ascii="Courier New" w:eastAsia="SimSun" w:hAnsi="Courier New" w:cs="Times New Roman"/>
          <w:noProof/>
          <w:sz w:val="16"/>
          <w:szCs w:val="20"/>
        </w:rPr>
        <w:t>,</w:t>
      </w:r>
    </w:p>
    <w:p w14:paraId="301585A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napToGrid w:val="0"/>
          <w:sz w:val="16"/>
          <w:szCs w:val="20"/>
        </w:rPr>
        <w:tab/>
        <w:t>maxnoofUEsforPaging,</w:t>
      </w:r>
    </w:p>
    <w:p w14:paraId="44B4DAF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maxnoofWLANName,</w:t>
      </w:r>
    </w:p>
    <w:p w14:paraId="69410F4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maxnoofXnExtTLAs,</w:t>
      </w:r>
    </w:p>
    <w:p w14:paraId="7FF3A63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maxnoofXnGTP-TLAs,</w:t>
      </w:r>
    </w:p>
    <w:p w14:paraId="413CE8F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maxnoofXnTLAs,</w:t>
      </w:r>
    </w:p>
    <w:p w14:paraId="58C158B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SimSun" w:hAnsi="Courier New" w:cs="Times New Roman"/>
          <w:noProof/>
          <w:sz w:val="16"/>
          <w:szCs w:val="20"/>
        </w:rPr>
        <w:tab/>
        <w:t>maxnoofThresholdsForExcessPacketDelay</w:t>
      </w:r>
    </w:p>
    <w:bookmarkEnd w:id="144"/>
    <w:p w14:paraId="0C75454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09EFF57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FROM NGAP-Constants</w:t>
      </w:r>
    </w:p>
    <w:p w14:paraId="55A77D1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1576A61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Criticality,</w:t>
      </w:r>
    </w:p>
    <w:p w14:paraId="03CD6AF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ProcedureCode,</w:t>
      </w:r>
    </w:p>
    <w:p w14:paraId="7A8D2D3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ProtocolIE-ID,</w:t>
      </w:r>
    </w:p>
    <w:p w14:paraId="150C8C9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TriggeringMessage</w:t>
      </w:r>
    </w:p>
    <w:p w14:paraId="1D7B6A2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FROM NGAP-CommonDataTypes</w:t>
      </w:r>
    </w:p>
    <w:p w14:paraId="22A360F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0CA8EB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306CA0">
        <w:rPr>
          <w:rFonts w:ascii="Courier New" w:eastAsia="Times New Roman" w:hAnsi="Courier New" w:cs="Times New Roman"/>
          <w:snapToGrid w:val="0"/>
          <w:sz w:val="16"/>
          <w:szCs w:val="20"/>
        </w:rPr>
        <w:lastRenderedPageBreak/>
        <w:tab/>
      </w:r>
      <w:r w:rsidRPr="00306CA0">
        <w:rPr>
          <w:rFonts w:ascii="Courier New" w:eastAsia="Times New Roman" w:hAnsi="Courier New" w:cs="Times New Roman"/>
          <w:snapToGrid w:val="0"/>
          <w:sz w:val="16"/>
          <w:szCs w:val="20"/>
          <w:lang w:val="fr-FR"/>
        </w:rPr>
        <w:t>ProtocolExtensionContainer{},</w:t>
      </w:r>
    </w:p>
    <w:p w14:paraId="25D1A67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306CA0">
        <w:rPr>
          <w:rFonts w:ascii="Courier New" w:eastAsia="Times New Roman" w:hAnsi="Courier New" w:cs="Times New Roman"/>
          <w:snapToGrid w:val="0"/>
          <w:sz w:val="16"/>
          <w:szCs w:val="20"/>
          <w:lang w:val="fr-FR"/>
        </w:rPr>
        <w:tab/>
        <w:t>ProtocolIE-Container{},</w:t>
      </w:r>
    </w:p>
    <w:p w14:paraId="76EB447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306CA0">
        <w:rPr>
          <w:rFonts w:ascii="Courier New" w:eastAsia="Times New Roman" w:hAnsi="Courier New" w:cs="Times New Roman"/>
          <w:snapToGrid w:val="0"/>
          <w:sz w:val="16"/>
          <w:szCs w:val="20"/>
          <w:lang w:val="fr-FR"/>
        </w:rPr>
        <w:tab/>
        <w:t>NGAP-PROTOCOL-EXTENSION,</w:t>
      </w:r>
    </w:p>
    <w:p w14:paraId="3AADABD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lang w:val="fr-FR"/>
        </w:rPr>
        <w:tab/>
      </w:r>
      <w:r w:rsidRPr="00306CA0">
        <w:rPr>
          <w:rFonts w:ascii="Courier New" w:eastAsia="Times New Roman" w:hAnsi="Courier New" w:cs="Times New Roman"/>
          <w:snapToGrid w:val="0"/>
          <w:sz w:val="16"/>
          <w:szCs w:val="20"/>
        </w:rPr>
        <w:t>ProtocolIE-SingleContainer{},</w:t>
      </w:r>
    </w:p>
    <w:p w14:paraId="33A7579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NGAP-PROTOCOL-IES</w:t>
      </w:r>
    </w:p>
    <w:p w14:paraId="35D7091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FROM NGAP-Containers;</w:t>
      </w:r>
    </w:p>
    <w:p w14:paraId="15840EF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063F1D9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A</w:t>
      </w:r>
    </w:p>
    <w:p w14:paraId="3E5F9129" w14:textId="77777777" w:rsidR="00111F8D" w:rsidRPr="00306CA0" w:rsidRDefault="00111F8D" w:rsidP="00111F8D">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p w14:paraId="7350A12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bookmarkStart w:id="148" w:name="OLE_LINK84"/>
      <w:r w:rsidRPr="00306CA0">
        <w:rPr>
          <w:rFonts w:ascii="Courier New" w:eastAsia="Times New Roman" w:hAnsi="Courier New" w:cs="Times New Roman"/>
          <w:noProof/>
          <w:sz w:val="16"/>
          <w:szCs w:val="20"/>
        </w:rPr>
        <w:t xml:space="preserve">AreaScopeOfMDT-NR </w:t>
      </w:r>
      <w:bookmarkEnd w:id="148"/>
      <w:r w:rsidRPr="00306CA0">
        <w:rPr>
          <w:rFonts w:ascii="Courier New" w:eastAsia="Times New Roman" w:hAnsi="Courier New" w:cs="Times New Roman"/>
          <w:noProof/>
          <w:sz w:val="16"/>
          <w:szCs w:val="20"/>
        </w:rPr>
        <w:t>::= CHOICE {</w:t>
      </w:r>
      <w:r w:rsidRPr="00306CA0">
        <w:rPr>
          <w:rFonts w:ascii="Courier New" w:eastAsia="Times New Roman" w:hAnsi="Courier New" w:cs="Times New Roman"/>
          <w:noProof/>
          <w:sz w:val="16"/>
          <w:szCs w:val="20"/>
        </w:rPr>
        <w:tab/>
      </w:r>
    </w:p>
    <w:p w14:paraId="7743CF3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cellBased</w:t>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t>CellBasedMDT-NR,</w:t>
      </w:r>
    </w:p>
    <w:p w14:paraId="7F70DCF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tABased</w:t>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t>TABasedMDT,</w:t>
      </w:r>
    </w:p>
    <w:p w14:paraId="27DA29A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pLMNWide</w:t>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t>NULL,</w:t>
      </w:r>
    </w:p>
    <w:p w14:paraId="777BD1F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tAIBased</w:t>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t>TAIBasedMDT,</w:t>
      </w:r>
    </w:p>
    <w:p w14:paraId="6433C23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choice-Extensions</w:t>
      </w:r>
      <w:r w:rsidRPr="00306CA0">
        <w:rPr>
          <w:rFonts w:ascii="Courier New" w:eastAsia="Times New Roman" w:hAnsi="Courier New" w:cs="Times New Roman"/>
          <w:noProof/>
          <w:sz w:val="16"/>
          <w:szCs w:val="20"/>
        </w:rPr>
        <w:tab/>
      </w:r>
      <w:r w:rsidRPr="00306CA0">
        <w:rPr>
          <w:rFonts w:ascii="Courier New" w:eastAsia="Times New Roman" w:hAnsi="Courier New" w:cs="Times New Roman"/>
          <w:noProof/>
          <w:sz w:val="16"/>
          <w:szCs w:val="20"/>
        </w:rPr>
        <w:tab/>
        <w:t>ProtocolIE-SingleContainer { {AreaScopeOfMDT-NR-ExtIEs} }</w:t>
      </w:r>
    </w:p>
    <w:p w14:paraId="30AE494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w:t>
      </w:r>
    </w:p>
    <w:p w14:paraId="293E742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BFAAE9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AreaScopeOfMDT-NR-ExtIEs NGAP-PROTOCOL-IES ::= {</w:t>
      </w:r>
    </w:p>
    <w:p w14:paraId="3B08E06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Calibri" w:hAnsi="Courier New" w:cs="Times New Roman"/>
          <w:noProof/>
          <w:sz w:val="16"/>
          <w:szCs w:val="20"/>
        </w:rPr>
        <w:t>{ ID id-PNI-NPN</w:t>
      </w:r>
      <w:r w:rsidRPr="00581C05">
        <w:rPr>
          <w:rFonts w:ascii="Courier New" w:eastAsia="Calibri" w:hAnsi="Courier New" w:cs="Times New Roman"/>
          <w:noProof/>
          <w:sz w:val="16"/>
          <w:szCs w:val="20"/>
        </w:rPr>
        <w:t>B</w:t>
      </w:r>
      <w:r w:rsidRPr="00306CA0">
        <w:rPr>
          <w:rFonts w:ascii="Courier New" w:eastAsia="Calibri" w:hAnsi="Courier New" w:cs="Times New Roman"/>
          <w:noProof/>
          <w:sz w:val="16"/>
          <w:szCs w:val="20"/>
        </w:rPr>
        <w:t>ased</w:t>
      </w:r>
      <w:r w:rsidRPr="00581C05">
        <w:rPr>
          <w:rFonts w:ascii="Courier New" w:eastAsia="Calibri" w:hAnsi="Courier New" w:cs="Times New Roman"/>
          <w:noProof/>
          <w:sz w:val="16"/>
          <w:szCs w:val="20"/>
        </w:rPr>
        <w:t>MDT</w:t>
      </w:r>
      <w:r w:rsidRPr="00306CA0">
        <w:rPr>
          <w:rFonts w:ascii="Courier New" w:eastAsia="Calibri" w:hAnsi="Courier New" w:cs="Times New Roman"/>
          <w:noProof/>
          <w:sz w:val="16"/>
          <w:szCs w:val="20"/>
        </w:rPr>
        <w:tab/>
      </w:r>
      <w:r w:rsidRPr="00306CA0">
        <w:rPr>
          <w:rFonts w:ascii="Courier New" w:eastAsia="Calibri" w:hAnsi="Courier New" w:cs="Times New Roman"/>
          <w:noProof/>
          <w:sz w:val="16"/>
          <w:szCs w:val="20"/>
        </w:rPr>
        <w:tab/>
        <w:t>CRITICALITY ignore</w:t>
      </w:r>
      <w:r w:rsidRPr="00306CA0">
        <w:rPr>
          <w:rFonts w:ascii="Courier New" w:eastAsia="Calibri" w:hAnsi="Courier New" w:cs="Times New Roman"/>
          <w:noProof/>
          <w:sz w:val="16"/>
          <w:szCs w:val="20"/>
        </w:rPr>
        <w:tab/>
        <w:t>TYPE PNI-NPN</w:t>
      </w:r>
      <w:r w:rsidRPr="00581C05">
        <w:rPr>
          <w:rFonts w:ascii="Courier New" w:eastAsia="Calibri" w:hAnsi="Courier New" w:cs="Times New Roman"/>
          <w:noProof/>
          <w:sz w:val="16"/>
          <w:szCs w:val="20"/>
        </w:rPr>
        <w:t>B</w:t>
      </w:r>
      <w:r w:rsidRPr="00306CA0">
        <w:rPr>
          <w:rFonts w:ascii="Courier New" w:eastAsia="Calibri" w:hAnsi="Courier New" w:cs="Times New Roman"/>
          <w:noProof/>
          <w:sz w:val="16"/>
          <w:szCs w:val="20"/>
        </w:rPr>
        <w:t>ase</w:t>
      </w:r>
      <w:r w:rsidRPr="00581C05">
        <w:rPr>
          <w:rFonts w:ascii="Courier New" w:eastAsia="Calibri" w:hAnsi="Courier New" w:cs="Times New Roman"/>
          <w:noProof/>
          <w:sz w:val="16"/>
          <w:szCs w:val="20"/>
        </w:rPr>
        <w:t>dMDT</w:t>
      </w:r>
      <w:r w:rsidRPr="00306CA0">
        <w:rPr>
          <w:rFonts w:ascii="Courier New" w:eastAsia="Calibri" w:hAnsi="Courier New" w:cs="Times New Roman"/>
          <w:noProof/>
          <w:sz w:val="16"/>
          <w:szCs w:val="20"/>
        </w:rPr>
        <w:tab/>
      </w:r>
      <w:r w:rsidRPr="00306CA0">
        <w:rPr>
          <w:rFonts w:ascii="Courier New" w:eastAsia="Calibri" w:hAnsi="Courier New" w:cs="Times New Roman"/>
          <w:noProof/>
          <w:sz w:val="16"/>
          <w:szCs w:val="20"/>
        </w:rPr>
        <w:tab/>
        <w:t>PRESENCE optional },</w:t>
      </w:r>
    </w:p>
    <w:p w14:paraId="5E967BF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Calibri" w:hAnsi="Courier New" w:cs="Times New Roman"/>
          <w:noProof/>
          <w:sz w:val="16"/>
          <w:szCs w:val="20"/>
        </w:rPr>
        <w:t>{ ID id-SNPN-Cell</w:t>
      </w:r>
      <w:r w:rsidRPr="00581C05">
        <w:rPr>
          <w:rFonts w:ascii="Courier New" w:eastAsia="Calibri" w:hAnsi="Courier New" w:cs="Times New Roman"/>
          <w:noProof/>
          <w:sz w:val="16"/>
          <w:szCs w:val="20"/>
        </w:rPr>
        <w:t>B</w:t>
      </w:r>
      <w:r w:rsidRPr="00306CA0">
        <w:rPr>
          <w:rFonts w:ascii="Courier New" w:eastAsia="Calibri" w:hAnsi="Courier New" w:cs="Times New Roman"/>
          <w:noProof/>
          <w:sz w:val="16"/>
          <w:szCs w:val="20"/>
        </w:rPr>
        <w:t>ased</w:t>
      </w:r>
      <w:r w:rsidRPr="00581C05">
        <w:rPr>
          <w:rFonts w:ascii="Courier New" w:eastAsia="Calibri" w:hAnsi="Courier New" w:cs="Times New Roman"/>
          <w:noProof/>
          <w:sz w:val="16"/>
          <w:szCs w:val="20"/>
        </w:rPr>
        <w:t>MDT</w:t>
      </w:r>
      <w:r w:rsidRPr="00306CA0">
        <w:rPr>
          <w:rFonts w:ascii="Courier New" w:eastAsia="Calibri" w:hAnsi="Courier New" w:cs="Times New Roman"/>
          <w:noProof/>
          <w:sz w:val="16"/>
          <w:szCs w:val="20"/>
        </w:rPr>
        <w:tab/>
        <w:t>CRITICALITY ignore</w:t>
      </w:r>
      <w:r w:rsidRPr="00306CA0">
        <w:rPr>
          <w:rFonts w:ascii="Courier New" w:eastAsia="Calibri" w:hAnsi="Courier New" w:cs="Times New Roman"/>
          <w:noProof/>
          <w:sz w:val="16"/>
          <w:szCs w:val="20"/>
        </w:rPr>
        <w:tab/>
        <w:t>TYPE SNPN-Cell</w:t>
      </w:r>
      <w:r w:rsidRPr="00581C05">
        <w:rPr>
          <w:rFonts w:ascii="Courier New" w:eastAsia="Calibri" w:hAnsi="Courier New" w:cs="Times New Roman"/>
          <w:noProof/>
          <w:sz w:val="16"/>
          <w:szCs w:val="20"/>
        </w:rPr>
        <w:t>B</w:t>
      </w:r>
      <w:r w:rsidRPr="00306CA0">
        <w:rPr>
          <w:rFonts w:ascii="Courier New" w:eastAsia="Calibri" w:hAnsi="Courier New" w:cs="Times New Roman"/>
          <w:noProof/>
          <w:sz w:val="16"/>
          <w:szCs w:val="20"/>
        </w:rPr>
        <w:t>ased</w:t>
      </w:r>
      <w:r w:rsidRPr="00581C05">
        <w:rPr>
          <w:rFonts w:ascii="Courier New" w:eastAsia="Calibri" w:hAnsi="Courier New" w:cs="Times New Roman"/>
          <w:noProof/>
          <w:sz w:val="16"/>
          <w:szCs w:val="20"/>
        </w:rPr>
        <w:t>MDT</w:t>
      </w:r>
      <w:r w:rsidRPr="00306CA0">
        <w:rPr>
          <w:rFonts w:ascii="Courier New" w:eastAsia="Calibri" w:hAnsi="Courier New" w:cs="Times New Roman"/>
          <w:noProof/>
          <w:sz w:val="16"/>
          <w:szCs w:val="20"/>
        </w:rPr>
        <w:tab/>
      </w:r>
      <w:r w:rsidRPr="00306CA0">
        <w:rPr>
          <w:rFonts w:ascii="Courier New" w:eastAsia="Calibri" w:hAnsi="Courier New" w:cs="Times New Roman"/>
          <w:noProof/>
          <w:sz w:val="16"/>
          <w:szCs w:val="20"/>
        </w:rPr>
        <w:tab/>
        <w:t>PRESENCE optional },</w:t>
      </w:r>
    </w:p>
    <w:p w14:paraId="4E1E2EF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Calibri" w:hAnsi="Courier New" w:cs="Times New Roman"/>
          <w:noProof/>
          <w:sz w:val="16"/>
          <w:szCs w:val="20"/>
        </w:rPr>
        <w:t>{ ID id-SNPN-TAI</w:t>
      </w:r>
      <w:r w:rsidRPr="00581C05">
        <w:rPr>
          <w:rFonts w:ascii="Courier New" w:eastAsia="Calibri" w:hAnsi="Courier New" w:cs="Times New Roman"/>
          <w:noProof/>
          <w:sz w:val="16"/>
          <w:szCs w:val="20"/>
        </w:rPr>
        <w:t>B</w:t>
      </w:r>
      <w:r w:rsidRPr="00306CA0">
        <w:rPr>
          <w:rFonts w:ascii="Courier New" w:eastAsia="Calibri" w:hAnsi="Courier New" w:cs="Times New Roman"/>
          <w:noProof/>
          <w:sz w:val="16"/>
          <w:szCs w:val="20"/>
        </w:rPr>
        <w:t>ased</w:t>
      </w:r>
      <w:r w:rsidRPr="00581C05">
        <w:rPr>
          <w:rFonts w:ascii="Courier New" w:eastAsia="Calibri" w:hAnsi="Courier New" w:cs="Times New Roman"/>
          <w:noProof/>
          <w:sz w:val="16"/>
          <w:szCs w:val="20"/>
        </w:rPr>
        <w:t>MDT</w:t>
      </w:r>
      <w:r w:rsidRPr="00306CA0">
        <w:rPr>
          <w:rFonts w:ascii="Courier New" w:eastAsia="Calibri" w:hAnsi="Courier New" w:cs="Times New Roman"/>
          <w:noProof/>
          <w:sz w:val="16"/>
          <w:szCs w:val="20"/>
        </w:rPr>
        <w:tab/>
        <w:t>CRITICALITY ignore</w:t>
      </w:r>
      <w:r w:rsidRPr="00306CA0">
        <w:rPr>
          <w:rFonts w:ascii="Courier New" w:eastAsia="Calibri" w:hAnsi="Courier New" w:cs="Times New Roman"/>
          <w:noProof/>
          <w:sz w:val="16"/>
          <w:szCs w:val="20"/>
        </w:rPr>
        <w:tab/>
        <w:t>TYPE SNPN-TAI</w:t>
      </w:r>
      <w:r w:rsidRPr="00581C05">
        <w:rPr>
          <w:rFonts w:ascii="Courier New" w:eastAsia="Calibri" w:hAnsi="Courier New" w:cs="Times New Roman"/>
          <w:noProof/>
          <w:sz w:val="16"/>
          <w:szCs w:val="20"/>
        </w:rPr>
        <w:t>B</w:t>
      </w:r>
      <w:r w:rsidRPr="00306CA0">
        <w:rPr>
          <w:rFonts w:ascii="Courier New" w:eastAsia="Calibri" w:hAnsi="Courier New" w:cs="Times New Roman"/>
          <w:noProof/>
          <w:sz w:val="16"/>
          <w:szCs w:val="20"/>
        </w:rPr>
        <w:t>ased</w:t>
      </w:r>
      <w:r w:rsidRPr="00581C05">
        <w:rPr>
          <w:rFonts w:ascii="Courier New" w:eastAsia="Calibri" w:hAnsi="Courier New" w:cs="Times New Roman"/>
          <w:noProof/>
          <w:sz w:val="16"/>
          <w:szCs w:val="20"/>
        </w:rPr>
        <w:t>MDT</w:t>
      </w:r>
      <w:r w:rsidRPr="00306CA0">
        <w:rPr>
          <w:rFonts w:ascii="Courier New" w:eastAsia="Calibri" w:hAnsi="Courier New" w:cs="Times New Roman"/>
          <w:noProof/>
          <w:sz w:val="16"/>
          <w:szCs w:val="20"/>
        </w:rPr>
        <w:tab/>
      </w:r>
      <w:r w:rsidRPr="00306CA0">
        <w:rPr>
          <w:rFonts w:ascii="Courier New" w:eastAsia="Calibri" w:hAnsi="Courier New" w:cs="Times New Roman"/>
          <w:noProof/>
          <w:sz w:val="16"/>
          <w:szCs w:val="20"/>
        </w:rPr>
        <w:tab/>
        <w:t>PRESENCE optional },</w:t>
      </w:r>
    </w:p>
    <w:p w14:paraId="76FD503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Calibri" w:hAnsi="Courier New" w:cs="Times New Roman"/>
          <w:noProof/>
          <w:sz w:val="16"/>
          <w:szCs w:val="20"/>
        </w:rPr>
        <w:t>{ ID id-SNPN-</w:t>
      </w:r>
      <w:r w:rsidRPr="00581C05">
        <w:rPr>
          <w:rFonts w:ascii="Courier New" w:eastAsia="Calibri" w:hAnsi="Courier New" w:cs="Times New Roman"/>
          <w:noProof/>
          <w:sz w:val="16"/>
          <w:szCs w:val="20"/>
        </w:rPr>
        <w:t>B</w:t>
      </w:r>
      <w:r w:rsidRPr="00306CA0">
        <w:rPr>
          <w:rFonts w:ascii="Courier New" w:eastAsia="Calibri" w:hAnsi="Courier New" w:cs="Times New Roman"/>
          <w:noProof/>
          <w:sz w:val="16"/>
          <w:szCs w:val="20"/>
        </w:rPr>
        <w:t>ased</w:t>
      </w:r>
      <w:r w:rsidRPr="00581C05">
        <w:rPr>
          <w:rFonts w:ascii="Courier New" w:eastAsia="Calibri" w:hAnsi="Courier New" w:cs="Times New Roman"/>
          <w:noProof/>
          <w:sz w:val="16"/>
          <w:szCs w:val="20"/>
        </w:rPr>
        <w:t>MDT</w:t>
      </w:r>
      <w:r w:rsidRPr="00306CA0">
        <w:rPr>
          <w:rFonts w:ascii="Courier New" w:eastAsia="Calibri" w:hAnsi="Courier New" w:cs="Times New Roman"/>
          <w:noProof/>
          <w:sz w:val="16"/>
          <w:szCs w:val="20"/>
        </w:rPr>
        <w:tab/>
      </w:r>
      <w:r w:rsidRPr="00306CA0">
        <w:rPr>
          <w:rFonts w:ascii="Courier New" w:eastAsia="Calibri" w:hAnsi="Courier New" w:cs="Times New Roman"/>
          <w:noProof/>
          <w:sz w:val="16"/>
          <w:szCs w:val="20"/>
        </w:rPr>
        <w:tab/>
        <w:t>CRITICALITY ignore</w:t>
      </w:r>
      <w:r w:rsidRPr="00306CA0">
        <w:rPr>
          <w:rFonts w:ascii="Courier New" w:eastAsia="Calibri" w:hAnsi="Courier New" w:cs="Times New Roman"/>
          <w:noProof/>
          <w:sz w:val="16"/>
          <w:szCs w:val="20"/>
        </w:rPr>
        <w:tab/>
        <w:t>TYPE SNPN-</w:t>
      </w:r>
      <w:r w:rsidRPr="00581C05">
        <w:rPr>
          <w:rFonts w:ascii="Courier New" w:eastAsia="Calibri" w:hAnsi="Courier New" w:cs="Times New Roman"/>
          <w:noProof/>
          <w:sz w:val="16"/>
          <w:szCs w:val="20"/>
        </w:rPr>
        <w:t>B</w:t>
      </w:r>
      <w:r w:rsidRPr="00306CA0">
        <w:rPr>
          <w:rFonts w:ascii="Courier New" w:eastAsia="Calibri" w:hAnsi="Courier New" w:cs="Times New Roman"/>
          <w:noProof/>
          <w:sz w:val="16"/>
          <w:szCs w:val="20"/>
        </w:rPr>
        <w:t>ased</w:t>
      </w:r>
      <w:r w:rsidRPr="00581C05">
        <w:rPr>
          <w:rFonts w:ascii="Courier New" w:eastAsia="Calibri" w:hAnsi="Courier New" w:cs="Times New Roman"/>
          <w:noProof/>
          <w:sz w:val="16"/>
          <w:szCs w:val="20"/>
        </w:rPr>
        <w:t>MDT</w:t>
      </w:r>
      <w:r w:rsidRPr="00306CA0">
        <w:rPr>
          <w:rFonts w:ascii="Courier New" w:eastAsia="Calibri" w:hAnsi="Courier New" w:cs="Times New Roman"/>
          <w:noProof/>
          <w:sz w:val="16"/>
          <w:szCs w:val="20"/>
        </w:rPr>
        <w:tab/>
      </w:r>
      <w:r w:rsidRPr="00306CA0">
        <w:rPr>
          <w:rFonts w:ascii="Courier New" w:eastAsia="Calibri" w:hAnsi="Courier New" w:cs="Times New Roman"/>
          <w:noProof/>
          <w:sz w:val="16"/>
          <w:szCs w:val="20"/>
        </w:rPr>
        <w:tab/>
      </w:r>
      <w:r w:rsidRPr="00306CA0">
        <w:rPr>
          <w:rFonts w:ascii="Courier New" w:eastAsia="Calibri" w:hAnsi="Courier New" w:cs="Times New Roman"/>
          <w:noProof/>
          <w:sz w:val="16"/>
          <w:szCs w:val="20"/>
        </w:rPr>
        <w:tab/>
        <w:t>PRESENCE optional },</w:t>
      </w:r>
    </w:p>
    <w:p w14:paraId="6EFC141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79ABD3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w:t>
      </w:r>
    </w:p>
    <w:p w14:paraId="66590C17" w14:textId="77777777" w:rsidR="00111F8D"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w:t>
      </w:r>
    </w:p>
    <w:p w14:paraId="0131C1E6" w14:textId="77777777" w:rsidR="00111F8D"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6CE84B7A" w14:textId="77777777" w:rsidR="00111F8D" w:rsidRDefault="00111F8D" w:rsidP="00111F8D">
      <w:pPr>
        <w:pStyle w:val="PL"/>
        <w:shd w:val="clear" w:color="auto" w:fill="auto"/>
        <w:rPr>
          <w:noProof w:val="0"/>
          <w:snapToGrid w:val="0"/>
        </w:rPr>
      </w:pPr>
      <w:r>
        <w:rPr>
          <w:noProof w:val="0"/>
          <w:snapToGrid w:val="0"/>
        </w:rPr>
        <w:t>AreaScopeOfMDT-EUTRA ::= CHOICE {</w:t>
      </w:r>
      <w:r>
        <w:rPr>
          <w:noProof w:val="0"/>
          <w:snapToGrid w:val="0"/>
        </w:rPr>
        <w:tab/>
      </w:r>
    </w:p>
    <w:p w14:paraId="26A466A2" w14:textId="77777777" w:rsidR="00111F8D" w:rsidRDefault="00111F8D" w:rsidP="00111F8D">
      <w:pPr>
        <w:pStyle w:val="PL"/>
        <w:shd w:val="clear" w:color="auto" w:fill="auto"/>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0C0215AB" w14:textId="77777777" w:rsidR="00111F8D" w:rsidRDefault="00111F8D" w:rsidP="00111F8D">
      <w:pPr>
        <w:pStyle w:val="PL"/>
        <w:shd w:val="clear" w:color="auto" w:fill="auto"/>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4705F92B" w14:textId="77777777" w:rsidR="00111F8D" w:rsidRDefault="00111F8D" w:rsidP="00111F8D">
      <w:pPr>
        <w:pStyle w:val="PL"/>
        <w:shd w:val="clear" w:color="auto" w:fill="auto"/>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4B34BB5D" w14:textId="77777777" w:rsidR="00111F8D" w:rsidRDefault="00111F8D" w:rsidP="00111F8D">
      <w:pPr>
        <w:pStyle w:val="PL"/>
        <w:shd w:val="clear" w:color="auto" w:fill="auto"/>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4104C955" w14:textId="77777777" w:rsidR="00111F8D" w:rsidRDefault="00111F8D" w:rsidP="00111F8D">
      <w:pPr>
        <w:pStyle w:val="PL"/>
        <w:shd w:val="clear" w:color="auto" w:fill="auto"/>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6FACA6F4" w14:textId="77777777" w:rsidR="00111F8D" w:rsidRDefault="00111F8D" w:rsidP="00111F8D">
      <w:pPr>
        <w:pStyle w:val="PL"/>
        <w:shd w:val="clear" w:color="auto" w:fill="auto"/>
        <w:rPr>
          <w:noProof w:val="0"/>
          <w:snapToGrid w:val="0"/>
        </w:rPr>
      </w:pPr>
      <w:r>
        <w:rPr>
          <w:noProof w:val="0"/>
          <w:snapToGrid w:val="0"/>
        </w:rPr>
        <w:t>}</w:t>
      </w:r>
    </w:p>
    <w:p w14:paraId="4D8DE01E" w14:textId="77777777" w:rsidR="00111F8D" w:rsidRDefault="00111F8D" w:rsidP="00111F8D">
      <w:pPr>
        <w:pStyle w:val="PL"/>
        <w:shd w:val="clear" w:color="auto" w:fill="auto"/>
        <w:rPr>
          <w:noProof w:val="0"/>
          <w:snapToGrid w:val="0"/>
        </w:rPr>
      </w:pPr>
    </w:p>
    <w:p w14:paraId="56DBB3F1" w14:textId="77777777" w:rsidR="00111F8D" w:rsidRPr="001D2E49" w:rsidRDefault="00111F8D" w:rsidP="00111F8D">
      <w:pPr>
        <w:pStyle w:val="PL"/>
        <w:shd w:val="clear" w:color="auto" w:fill="auto"/>
        <w:rPr>
          <w:noProof w:val="0"/>
          <w:snapToGrid w:val="0"/>
        </w:rPr>
      </w:pPr>
      <w:r>
        <w:rPr>
          <w:noProof w:val="0"/>
          <w:snapToGrid w:val="0"/>
        </w:rPr>
        <w:t>AreaScopeOfMDT-EUTRA</w:t>
      </w:r>
      <w:r w:rsidRPr="001D2E49">
        <w:rPr>
          <w:noProof w:val="0"/>
          <w:snapToGrid w:val="0"/>
        </w:rPr>
        <w:t>-ExtIEs NGAP-PROTOCOL-IES ::= {</w:t>
      </w:r>
    </w:p>
    <w:p w14:paraId="4593049C" w14:textId="77777777" w:rsidR="00111F8D" w:rsidRPr="001D2E49" w:rsidRDefault="00111F8D" w:rsidP="00111F8D">
      <w:pPr>
        <w:pStyle w:val="PL"/>
        <w:shd w:val="clear" w:color="auto" w:fill="auto"/>
        <w:rPr>
          <w:noProof w:val="0"/>
          <w:snapToGrid w:val="0"/>
        </w:rPr>
      </w:pPr>
      <w:r w:rsidRPr="001D2E49">
        <w:rPr>
          <w:noProof w:val="0"/>
          <w:snapToGrid w:val="0"/>
        </w:rPr>
        <w:tab/>
        <w:t>...</w:t>
      </w:r>
    </w:p>
    <w:p w14:paraId="3424A944" w14:textId="77777777" w:rsidR="00111F8D" w:rsidRPr="001D2E49" w:rsidRDefault="00111F8D" w:rsidP="00111F8D">
      <w:pPr>
        <w:pStyle w:val="PL"/>
        <w:shd w:val="clear" w:color="auto" w:fill="auto"/>
        <w:rPr>
          <w:noProof w:val="0"/>
          <w:snapToGrid w:val="0"/>
        </w:rPr>
      </w:pPr>
      <w:r w:rsidRPr="001D2E49">
        <w:rPr>
          <w:noProof w:val="0"/>
          <w:snapToGrid w:val="0"/>
        </w:rPr>
        <w:t>}</w:t>
      </w:r>
    </w:p>
    <w:p w14:paraId="7D7E7250" w14:textId="77777777" w:rsidR="00111F8D" w:rsidRDefault="00111F8D" w:rsidP="00111F8D">
      <w:pPr>
        <w:pStyle w:val="PL"/>
        <w:shd w:val="clear" w:color="auto" w:fill="auto"/>
        <w:rPr>
          <w:noProof w:val="0"/>
          <w:snapToGrid w:val="0"/>
        </w:rPr>
      </w:pPr>
    </w:p>
    <w:p w14:paraId="76F45461" w14:textId="77777777" w:rsidR="00111F8D" w:rsidRPr="00367E0D" w:rsidRDefault="00111F8D" w:rsidP="00111F8D">
      <w:pPr>
        <w:pStyle w:val="PL"/>
        <w:shd w:val="clear" w:color="auto" w:fill="auto"/>
        <w:rPr>
          <w:noProof w:val="0"/>
          <w:snapToGrid w:val="0"/>
        </w:rPr>
      </w:pPr>
      <w:r w:rsidRPr="00AD45A0">
        <w:rPr>
          <w:rFonts w:eastAsia="SimSun"/>
          <w:snapToGrid w:val="0"/>
        </w:rPr>
        <w:t>A</w:t>
      </w:r>
      <w:r w:rsidRPr="00367E0D">
        <w:rPr>
          <w:noProof w:val="0"/>
          <w:snapToGrid w:val="0"/>
        </w:rPr>
        <w:t>reaScopeOfNeighCellsList ::= SEQUENCE (SIZE(1..maxnoofFreqforMDT)) OF AreaScopeOfNeighCellsItem</w:t>
      </w:r>
    </w:p>
    <w:p w14:paraId="16560E0B" w14:textId="77777777" w:rsidR="00111F8D" w:rsidRPr="00367E0D" w:rsidRDefault="00111F8D" w:rsidP="00111F8D">
      <w:pPr>
        <w:pStyle w:val="PL"/>
        <w:shd w:val="clear" w:color="auto" w:fill="auto"/>
        <w:rPr>
          <w:noProof w:val="0"/>
          <w:snapToGrid w:val="0"/>
        </w:rPr>
      </w:pPr>
      <w:r w:rsidRPr="00367E0D">
        <w:rPr>
          <w:noProof w:val="0"/>
          <w:snapToGrid w:val="0"/>
        </w:rPr>
        <w:t>AreaScopeOfNeighCellsItem ::= SEQUENCE {</w:t>
      </w:r>
    </w:p>
    <w:p w14:paraId="7E6578C2" w14:textId="77777777" w:rsidR="00111F8D" w:rsidRPr="00367E0D" w:rsidRDefault="00111F8D" w:rsidP="00111F8D">
      <w:pPr>
        <w:pStyle w:val="PL"/>
        <w:shd w:val="clear" w:color="auto" w:fill="auto"/>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15D6B698" w14:textId="77777777" w:rsidR="00111F8D" w:rsidRPr="00367E0D" w:rsidRDefault="00111F8D" w:rsidP="00111F8D">
      <w:pPr>
        <w:pStyle w:val="PL"/>
        <w:shd w:val="clear" w:color="auto" w:fill="auto"/>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927B278" w14:textId="77777777" w:rsidR="00111F8D" w:rsidRPr="00367E0D" w:rsidRDefault="00111F8D" w:rsidP="00111F8D">
      <w:pPr>
        <w:pStyle w:val="PL"/>
        <w:shd w:val="clear" w:color="auto" w:fill="auto"/>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32F689D9" w14:textId="77777777" w:rsidR="00111F8D" w:rsidRPr="00367E0D" w:rsidRDefault="00111F8D" w:rsidP="00111F8D">
      <w:pPr>
        <w:pStyle w:val="PL"/>
        <w:shd w:val="clear" w:color="auto" w:fill="auto"/>
        <w:rPr>
          <w:noProof w:val="0"/>
          <w:snapToGrid w:val="0"/>
        </w:rPr>
      </w:pPr>
      <w:r w:rsidRPr="00367E0D">
        <w:rPr>
          <w:noProof w:val="0"/>
          <w:snapToGrid w:val="0"/>
        </w:rPr>
        <w:tab/>
        <w:t>...</w:t>
      </w:r>
    </w:p>
    <w:p w14:paraId="37132505" w14:textId="77777777" w:rsidR="00111F8D" w:rsidRPr="00367E0D" w:rsidRDefault="00111F8D" w:rsidP="00111F8D">
      <w:pPr>
        <w:pStyle w:val="PL"/>
        <w:shd w:val="clear" w:color="auto" w:fill="auto"/>
        <w:rPr>
          <w:noProof w:val="0"/>
          <w:snapToGrid w:val="0"/>
        </w:rPr>
      </w:pPr>
      <w:r w:rsidRPr="00367E0D">
        <w:rPr>
          <w:noProof w:val="0"/>
          <w:snapToGrid w:val="0"/>
        </w:rPr>
        <w:t>}</w:t>
      </w:r>
    </w:p>
    <w:p w14:paraId="74800CD3" w14:textId="77777777" w:rsidR="00111F8D" w:rsidRPr="00367E0D" w:rsidRDefault="00111F8D" w:rsidP="00111F8D">
      <w:pPr>
        <w:pStyle w:val="PL"/>
        <w:shd w:val="clear" w:color="auto" w:fill="auto"/>
        <w:rPr>
          <w:noProof w:val="0"/>
          <w:snapToGrid w:val="0"/>
        </w:rPr>
      </w:pPr>
    </w:p>
    <w:p w14:paraId="6F78FCF3" w14:textId="77777777" w:rsidR="00111F8D" w:rsidRPr="00367E0D" w:rsidRDefault="00111F8D" w:rsidP="00111F8D">
      <w:pPr>
        <w:pStyle w:val="PL"/>
        <w:shd w:val="clear" w:color="auto" w:fill="auto"/>
        <w:rPr>
          <w:noProof w:val="0"/>
          <w:snapToGrid w:val="0"/>
        </w:rPr>
      </w:pPr>
      <w:r w:rsidRPr="00367E0D">
        <w:rPr>
          <w:noProof w:val="0"/>
          <w:snapToGrid w:val="0"/>
        </w:rPr>
        <w:t>AreaScopeOfNeighCellsItem-ExtIEs NGAP-PROTOCOL-EXTENSION ::= {</w:t>
      </w:r>
    </w:p>
    <w:p w14:paraId="0F8CF1B0" w14:textId="77777777" w:rsidR="00111F8D" w:rsidRPr="003321BE"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9" w:author="Ericsson User" w:date="2023-08-04T10:05:00Z"/>
          <w:rFonts w:ascii="Courier New" w:eastAsia="SimSun" w:hAnsi="Courier New" w:cs="Times New Roman"/>
          <w:noProof/>
          <w:snapToGrid w:val="0"/>
          <w:sz w:val="16"/>
          <w:szCs w:val="20"/>
        </w:rPr>
      </w:pPr>
      <w:r w:rsidRPr="00367E0D">
        <w:rPr>
          <w:snapToGrid w:val="0"/>
        </w:rPr>
        <w:tab/>
      </w:r>
      <w:ins w:id="150" w:author="Ericsson User" w:date="2023-08-04T10:06:00Z">
        <w:r>
          <w:rPr>
            <w:rFonts w:ascii="Courier New" w:eastAsia="SimSun" w:hAnsi="Courier New" w:cs="Times New Roman"/>
            <w:noProof/>
            <w:snapToGrid w:val="0"/>
            <w:sz w:val="16"/>
            <w:szCs w:val="20"/>
          </w:rPr>
          <w:t>networkType</w:t>
        </w:r>
        <w:r>
          <w:rPr>
            <w:rFonts w:ascii="Courier New" w:eastAsia="SimSun" w:hAnsi="Courier New" w:cs="Times New Roman"/>
            <w:noProof/>
            <w:snapToGrid w:val="0"/>
            <w:sz w:val="16"/>
            <w:szCs w:val="20"/>
          </w:rPr>
          <w:tab/>
        </w:r>
        <w:r>
          <w:rPr>
            <w:rFonts w:ascii="Courier New" w:eastAsia="SimSun" w:hAnsi="Courier New" w:cs="Times New Roman"/>
            <w:noProof/>
            <w:snapToGrid w:val="0"/>
            <w:sz w:val="16"/>
            <w:szCs w:val="20"/>
          </w:rPr>
          <w:tab/>
        </w:r>
        <w:r>
          <w:rPr>
            <w:rFonts w:ascii="Courier New" w:eastAsia="SimSun" w:hAnsi="Courier New" w:cs="Times New Roman"/>
            <w:noProof/>
            <w:snapToGrid w:val="0"/>
            <w:sz w:val="16"/>
            <w:szCs w:val="20"/>
          </w:rPr>
          <w:tab/>
        </w:r>
        <w:r>
          <w:rPr>
            <w:rFonts w:ascii="Courier New" w:eastAsia="SimSun" w:hAnsi="Courier New" w:cs="Times New Roman"/>
            <w:noProof/>
            <w:snapToGrid w:val="0"/>
            <w:sz w:val="16"/>
            <w:szCs w:val="20"/>
          </w:rPr>
          <w:tab/>
        </w:r>
        <w:r>
          <w:rPr>
            <w:rFonts w:ascii="Courier New" w:eastAsia="SimSun" w:hAnsi="Courier New" w:cs="Times New Roman"/>
            <w:noProof/>
            <w:snapToGrid w:val="0"/>
            <w:sz w:val="16"/>
            <w:szCs w:val="20"/>
          </w:rPr>
          <w:tab/>
          <w:t>ENUMERATED {PNI-NPN,PN,ALL,...} OPTIONAL,</w:t>
        </w:r>
      </w:ins>
    </w:p>
    <w:p w14:paraId="2D20A6B5" w14:textId="77777777" w:rsidR="00111F8D" w:rsidRPr="00367E0D" w:rsidRDefault="00111F8D" w:rsidP="00111F8D">
      <w:pPr>
        <w:pStyle w:val="PL"/>
        <w:shd w:val="clear" w:color="auto" w:fill="auto"/>
        <w:rPr>
          <w:noProof w:val="0"/>
          <w:snapToGrid w:val="0"/>
        </w:rPr>
      </w:pPr>
      <w:ins w:id="151" w:author="Ericsson User" w:date="2023-08-04T10:05:00Z">
        <w:r>
          <w:rPr>
            <w:noProof w:val="0"/>
            <w:snapToGrid w:val="0"/>
          </w:rPr>
          <w:tab/>
        </w:r>
      </w:ins>
      <w:r w:rsidRPr="00367E0D">
        <w:rPr>
          <w:noProof w:val="0"/>
          <w:snapToGrid w:val="0"/>
        </w:rPr>
        <w:t>...</w:t>
      </w:r>
    </w:p>
    <w:p w14:paraId="58A84951" w14:textId="3F99E35D" w:rsidR="00111F8D" w:rsidRDefault="00111F8D" w:rsidP="00111F8D">
      <w:pPr>
        <w:pStyle w:val="PL"/>
        <w:shd w:val="clear" w:color="auto" w:fill="auto"/>
        <w:rPr>
          <w:noProof w:val="0"/>
          <w:snapToGrid w:val="0"/>
        </w:rPr>
      </w:pPr>
      <w:r w:rsidRPr="00367E0D">
        <w:rPr>
          <w:noProof w:val="0"/>
          <w:snapToGrid w:val="0"/>
        </w:rPr>
        <w:t>}</w:t>
      </w:r>
    </w:p>
    <w:p w14:paraId="0A4157B9" w14:textId="77777777" w:rsidR="00626C24" w:rsidRPr="00306CA0" w:rsidRDefault="00626C24" w:rsidP="00626C24">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p w14:paraId="07CF012B" w14:textId="77777777" w:rsidR="00626C24" w:rsidRPr="00306CA0" w:rsidRDefault="00626C24" w:rsidP="0062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xml:space="preserve">-- </w:t>
      </w:r>
      <w:r>
        <w:rPr>
          <w:rFonts w:ascii="Courier New" w:eastAsia="Times New Roman" w:hAnsi="Courier New" w:cs="Times New Roman"/>
          <w:snapToGrid w:val="0"/>
          <w:sz w:val="16"/>
          <w:szCs w:val="20"/>
        </w:rPr>
        <w:t>L</w:t>
      </w:r>
    </w:p>
    <w:p w14:paraId="2B6C8180" w14:textId="77777777" w:rsidR="00626C24" w:rsidRPr="00306CA0" w:rsidRDefault="00626C24" w:rsidP="00626C24">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p w14:paraId="7CB0CBC9" w14:textId="77777777" w:rsidR="00626C24" w:rsidRPr="001D2E49" w:rsidRDefault="00626C24" w:rsidP="00626C24">
      <w:pPr>
        <w:pStyle w:val="PL"/>
        <w:shd w:val="clear" w:color="auto" w:fill="auto"/>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2586D861" w14:textId="77777777" w:rsidR="00626C24" w:rsidRPr="001D2E49" w:rsidRDefault="00626C24" w:rsidP="00626C24">
      <w:pPr>
        <w:pStyle w:val="PL"/>
        <w:shd w:val="clear" w:color="auto" w:fill="auto"/>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4127CC8B" w14:textId="77777777" w:rsidR="00626C24" w:rsidRPr="001D2E49" w:rsidRDefault="00626C24" w:rsidP="00626C24">
      <w:pPr>
        <w:pStyle w:val="PL"/>
        <w:shd w:val="clear" w:color="auto" w:fill="auto"/>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2EDEB907" w14:textId="77777777" w:rsidR="00626C24" w:rsidRPr="001D2E49" w:rsidRDefault="00626C24" w:rsidP="00626C24">
      <w:pPr>
        <w:pStyle w:val="PL"/>
        <w:shd w:val="clear" w:color="auto" w:fill="auto"/>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316D14CA" w14:textId="77777777" w:rsidR="00626C24" w:rsidRPr="001D2E49" w:rsidRDefault="00626C24" w:rsidP="00626C24">
      <w:pPr>
        <w:pStyle w:val="PL"/>
        <w:shd w:val="clear" w:color="auto" w:fill="auto"/>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40C35BA8" w14:textId="77777777" w:rsidR="00626C24" w:rsidRPr="001D2E49" w:rsidRDefault="00626C24" w:rsidP="00626C24">
      <w:pPr>
        <w:pStyle w:val="PL"/>
        <w:shd w:val="clear" w:color="auto" w:fill="auto"/>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21A00071" w14:textId="77777777" w:rsidR="00626C24" w:rsidRPr="001D2E49" w:rsidRDefault="00626C24" w:rsidP="00626C24">
      <w:pPr>
        <w:pStyle w:val="PL"/>
        <w:shd w:val="clear" w:color="auto" w:fill="auto"/>
        <w:rPr>
          <w:noProof w:val="0"/>
          <w:snapToGrid w:val="0"/>
        </w:rPr>
      </w:pPr>
      <w:r w:rsidRPr="001D2E49">
        <w:rPr>
          <w:noProof w:val="0"/>
          <w:snapToGrid w:val="0"/>
        </w:rPr>
        <w:t>}</w:t>
      </w:r>
    </w:p>
    <w:p w14:paraId="123DC2AD" w14:textId="77777777" w:rsidR="00626C24" w:rsidRPr="001D2E49" w:rsidRDefault="00626C24" w:rsidP="00626C24">
      <w:pPr>
        <w:pStyle w:val="PL"/>
        <w:shd w:val="clear" w:color="auto" w:fill="auto"/>
        <w:rPr>
          <w:noProof w:val="0"/>
          <w:snapToGrid w:val="0"/>
        </w:rPr>
      </w:pPr>
    </w:p>
    <w:p w14:paraId="66620F3B" w14:textId="77777777" w:rsidR="00626C24" w:rsidRPr="001D2E49" w:rsidRDefault="00626C24" w:rsidP="00626C24">
      <w:pPr>
        <w:pStyle w:val="PL"/>
        <w:shd w:val="clear" w:color="auto" w:fill="auto"/>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5AEF46F7" w14:textId="77777777" w:rsidR="00626C24" w:rsidRDefault="00626C24" w:rsidP="00626C24">
      <w:pPr>
        <w:pStyle w:val="PL"/>
        <w:shd w:val="clear" w:color="auto" w:fill="auto"/>
        <w:rPr>
          <w:ins w:id="152" w:author="Ericsson User" w:date="2023-08-08T11:24:00Z"/>
          <w:noProof w:val="0"/>
        </w:rPr>
      </w:pPr>
      <w:r w:rsidRPr="001D2E49">
        <w:rPr>
          <w:noProof w:val="0"/>
        </w:rPr>
        <w:tab/>
      </w:r>
      <w:ins w:id="153" w:author="Ericsson User" w:date="2023-08-08T11:24:00Z">
        <w:r>
          <w:rPr>
            <w:noProof w:val="0"/>
          </w:rPr>
          <w:t>undisclosedCell</w:t>
        </w:r>
        <w:r>
          <w:rPr>
            <w:noProof w:val="0"/>
          </w:rPr>
          <w:tab/>
        </w:r>
        <w:r>
          <w:rPr>
            <w:noProof w:val="0"/>
          </w:rPr>
          <w:tab/>
        </w:r>
        <w:bookmarkStart w:id="154" w:name="_Hlk142386443"/>
        <w:r>
          <w:rPr>
            <w:noProof w:val="0"/>
          </w:rPr>
          <w:t>Last</w:t>
        </w:r>
      </w:ins>
      <w:ins w:id="155" w:author="Ericsson User" w:date="2023-08-08T11:25:00Z">
        <w:r>
          <w:rPr>
            <w:noProof w:val="0"/>
          </w:rPr>
          <w:t>VisitedUndisclosedCellInformation</w:t>
        </w:r>
        <w:bookmarkEnd w:id="154"/>
        <w:r>
          <w:rPr>
            <w:noProof w:val="0"/>
          </w:rPr>
          <w:t>,</w:t>
        </w:r>
      </w:ins>
    </w:p>
    <w:p w14:paraId="2882473A" w14:textId="77777777" w:rsidR="00626C24" w:rsidRPr="001D2E49" w:rsidRDefault="00626C24" w:rsidP="00626C24">
      <w:pPr>
        <w:pStyle w:val="PL"/>
        <w:shd w:val="clear" w:color="auto" w:fill="auto"/>
        <w:rPr>
          <w:noProof w:val="0"/>
        </w:rPr>
      </w:pPr>
      <w:ins w:id="156" w:author="Ericsson User" w:date="2023-08-08T11:24:00Z">
        <w:r>
          <w:rPr>
            <w:noProof w:val="0"/>
          </w:rPr>
          <w:tab/>
        </w:r>
      </w:ins>
      <w:r w:rsidRPr="001D2E49">
        <w:rPr>
          <w:noProof w:val="0"/>
        </w:rPr>
        <w:t>...</w:t>
      </w:r>
    </w:p>
    <w:p w14:paraId="28F33937" w14:textId="77777777" w:rsidR="00626C24" w:rsidRPr="001D2E49" w:rsidRDefault="00626C24" w:rsidP="00626C24">
      <w:pPr>
        <w:pStyle w:val="PL"/>
        <w:shd w:val="clear" w:color="auto" w:fill="auto"/>
        <w:rPr>
          <w:noProof w:val="0"/>
        </w:rPr>
      </w:pPr>
      <w:r w:rsidRPr="001D2E49">
        <w:rPr>
          <w:noProof w:val="0"/>
        </w:rPr>
        <w:t>}</w:t>
      </w:r>
    </w:p>
    <w:p w14:paraId="15E6AEDA" w14:textId="77777777" w:rsidR="00626C24" w:rsidRPr="00306CA0" w:rsidRDefault="00626C24" w:rsidP="00626C24">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p w14:paraId="4DCE99B1" w14:textId="77777777" w:rsidR="00626C24" w:rsidRDefault="00626C24" w:rsidP="0062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7" w:author="Ericsson User" w:date="2023-08-08T11:27:00Z"/>
          <w:rFonts w:ascii="Courier New" w:eastAsia="Times New Roman" w:hAnsi="Courier New" w:cs="Times New Roman"/>
          <w:snapToGrid w:val="0"/>
          <w:sz w:val="16"/>
          <w:szCs w:val="20"/>
        </w:rPr>
      </w:pPr>
      <w:ins w:id="158" w:author="Ericsson User" w:date="2023-08-08T11:26:00Z">
        <w:r>
          <w:rPr>
            <w:rFonts w:ascii="Courier New" w:eastAsia="Times New Roman" w:hAnsi="Courier New" w:cs="Times New Roman"/>
            <w:snapToGrid w:val="0"/>
            <w:sz w:val="16"/>
            <w:szCs w:val="20"/>
          </w:rPr>
          <w:t>LastVisitedUn</w:t>
        </w:r>
      </w:ins>
      <w:ins w:id="159" w:author="Ericsson User" w:date="2023-08-08T11:27:00Z">
        <w:r>
          <w:rPr>
            <w:rFonts w:ascii="Courier New" w:eastAsia="Times New Roman" w:hAnsi="Courier New" w:cs="Times New Roman"/>
            <w:snapToGrid w:val="0"/>
            <w:sz w:val="16"/>
            <w:szCs w:val="20"/>
          </w:rPr>
          <w:t>disclosedCellInformation ::= SEQUENCE {</w:t>
        </w:r>
      </w:ins>
    </w:p>
    <w:p w14:paraId="09EAF37F" w14:textId="77777777" w:rsidR="00626C24" w:rsidRDefault="00626C24" w:rsidP="009F15D3">
      <w:pPr>
        <w:pStyle w:val="PL"/>
        <w:shd w:val="clear" w:color="auto" w:fill="auto"/>
        <w:spacing w:line="0" w:lineRule="atLeast"/>
        <w:rPr>
          <w:ins w:id="160" w:author="Ericsson User" w:date="2023-08-08T11:28:00Z"/>
          <w:noProof w:val="0"/>
          <w:snapToGrid w:val="0"/>
        </w:rPr>
      </w:pPr>
      <w:ins w:id="161" w:author="Ericsson User" w:date="2023-08-08T11:27:00Z">
        <w:r>
          <w:rPr>
            <w:snapToGrid w:val="0"/>
          </w:rPr>
          <w:tab/>
        </w:r>
      </w:ins>
      <w:ins w:id="162" w:author="Ericsson User" w:date="2023-08-08T11:28:00Z">
        <w:r w:rsidRPr="001D2E49">
          <w:rPr>
            <w:noProof w:val="0"/>
          </w:rPr>
          <w:t>timeUEStayedInCell</w:t>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ins>
    </w:p>
    <w:p w14:paraId="158BFA99" w14:textId="77777777" w:rsidR="00626C24" w:rsidRDefault="00626C24" w:rsidP="009F15D3">
      <w:pPr>
        <w:pStyle w:val="PL"/>
        <w:shd w:val="clear" w:color="auto" w:fill="auto"/>
        <w:spacing w:line="0" w:lineRule="atLeast"/>
        <w:rPr>
          <w:ins w:id="163" w:author="Ericsson User" w:date="2023-08-08T11:27:00Z"/>
          <w:noProof w:val="0"/>
          <w:snapToGrid w:val="0"/>
        </w:rPr>
      </w:pPr>
      <w:ins w:id="164" w:author="Ericsson User" w:date="2023-08-08T11:28:00Z">
        <w:r>
          <w:rPr>
            <w:noProof w:val="0"/>
            <w:snapToGrid w:val="0"/>
          </w:rPr>
          <w:tab/>
          <w:t>...</w:t>
        </w:r>
      </w:ins>
    </w:p>
    <w:p w14:paraId="3619808C" w14:textId="77777777" w:rsidR="00626C24" w:rsidRPr="00306CA0" w:rsidRDefault="00626C24" w:rsidP="0062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ins w:id="165" w:author="Ericsson User" w:date="2023-08-08T11:27:00Z">
        <w:r>
          <w:rPr>
            <w:rFonts w:ascii="Courier New" w:eastAsia="Times New Roman" w:hAnsi="Courier New" w:cs="Times New Roman"/>
            <w:snapToGrid w:val="0"/>
            <w:sz w:val="16"/>
            <w:szCs w:val="20"/>
          </w:rPr>
          <w:t>}</w:t>
        </w:r>
      </w:ins>
    </w:p>
    <w:p w14:paraId="0B6540D9" w14:textId="77777777" w:rsidR="00626C24" w:rsidRPr="00306CA0" w:rsidRDefault="00626C24" w:rsidP="00626C24">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p w14:paraId="605F063D" w14:textId="77777777" w:rsidR="005A6D7F" w:rsidRPr="00E77289" w:rsidRDefault="005A6D7F" w:rsidP="005A6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lastRenderedPageBreak/>
        <w:t>END</w:t>
      </w:r>
    </w:p>
    <w:p w14:paraId="0DB43AF8" w14:textId="387F42DA" w:rsidR="00626C24" w:rsidRPr="00367E0D" w:rsidRDefault="005A6D7F" w:rsidP="005A6D7F">
      <w:pPr>
        <w:pStyle w:val="PL"/>
        <w:shd w:val="clear" w:color="auto" w:fill="auto"/>
        <w:rPr>
          <w:noProof w:val="0"/>
          <w:snapToGrid w:val="0"/>
        </w:rPr>
      </w:pPr>
      <w:r w:rsidRPr="00E77289">
        <w:rPr>
          <w:rFonts w:eastAsia="SimSun"/>
          <w:snapToGrid w:val="0"/>
        </w:rPr>
        <w:t>-- ASN1STOP</w:t>
      </w:r>
    </w:p>
    <w:p w14:paraId="4B1180E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5FB7F99" w14:textId="77777777" w:rsidR="00EF6E60" w:rsidRPr="00E77289" w:rsidRDefault="00EF6E60" w:rsidP="00EF6E60">
      <w:pPr>
        <w:spacing w:after="180" w:line="240" w:lineRule="auto"/>
        <w:jc w:val="center"/>
        <w:rPr>
          <w:rFonts w:ascii="Times New Roman" w:eastAsia="SimSun" w:hAnsi="Times New Roman" w:cs="Times New Roman"/>
          <w:noProof/>
          <w:sz w:val="20"/>
          <w:szCs w:val="20"/>
          <w:lang w:eastAsia="zh-CN"/>
        </w:rPr>
      </w:pPr>
      <w:r>
        <w:rPr>
          <w:rFonts w:ascii="Arial" w:eastAsia="Times New Roman" w:hAnsi="Arial" w:cs="Times New Roman"/>
          <w:b/>
          <w:sz w:val="20"/>
          <w:szCs w:val="20"/>
          <w:highlight w:val="yellow"/>
          <w:lang w:val="en-US" w:eastAsia="x-none"/>
        </w:rPr>
        <w:t xml:space="preserve">End of </w:t>
      </w:r>
      <w:r w:rsidRPr="009F0671">
        <w:rPr>
          <w:rFonts w:ascii="Arial" w:eastAsia="Times New Roman" w:hAnsi="Arial" w:cs="Times New Roman"/>
          <w:b/>
          <w:sz w:val="20"/>
          <w:szCs w:val="20"/>
          <w:highlight w:val="yellow"/>
          <w:lang w:eastAsia="x-none"/>
        </w:rPr>
        <w:t>Changes</w:t>
      </w:r>
    </w:p>
    <w:p w14:paraId="01D62347" w14:textId="3D932647" w:rsidR="00CA53C7" w:rsidRDefault="00CA53C7"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65EFE381" w14:textId="1DDCA442" w:rsidR="003312AA" w:rsidRPr="00CA53C7" w:rsidRDefault="003312AA" w:rsidP="003312AA">
      <w:pPr>
        <w:pStyle w:val="a"/>
        <w:pBdr>
          <w:bottom w:val="single" w:sz="6" w:space="1" w:color="auto"/>
        </w:pBdr>
        <w:rPr>
          <w:sz w:val="32"/>
          <w:szCs w:val="32"/>
        </w:rPr>
      </w:pPr>
      <w:r w:rsidRPr="00D04549">
        <w:rPr>
          <w:sz w:val="32"/>
          <w:szCs w:val="32"/>
        </w:rPr>
        <w:t xml:space="preserve">Appendix </w:t>
      </w:r>
      <w:r>
        <w:rPr>
          <w:sz w:val="32"/>
          <w:szCs w:val="32"/>
        </w:rPr>
        <w:t>B</w:t>
      </w:r>
      <w:r w:rsidRPr="00D04549">
        <w:rPr>
          <w:sz w:val="32"/>
          <w:szCs w:val="32"/>
        </w:rPr>
        <w:t xml:space="preserve">: </w:t>
      </w:r>
      <w:r w:rsidR="00643A3E">
        <w:rPr>
          <w:sz w:val="32"/>
          <w:szCs w:val="32"/>
        </w:rPr>
        <w:t xml:space="preserve">TP for </w:t>
      </w:r>
      <w:r w:rsidR="008E6D86">
        <w:rPr>
          <w:sz w:val="32"/>
          <w:szCs w:val="32"/>
        </w:rPr>
        <w:t xml:space="preserve">TS </w:t>
      </w:r>
      <w:r w:rsidR="00643A3E">
        <w:rPr>
          <w:sz w:val="32"/>
          <w:szCs w:val="32"/>
        </w:rPr>
        <w:t>38.423</w:t>
      </w:r>
    </w:p>
    <w:p w14:paraId="15960E7A" w14:textId="71800B0C" w:rsidR="007D1915" w:rsidRDefault="007D1915" w:rsidP="007D1915">
      <w:pPr>
        <w:keepNext/>
        <w:keepLines/>
        <w:overflowPunct w:val="0"/>
        <w:autoSpaceDE w:val="0"/>
        <w:autoSpaceDN w:val="0"/>
        <w:adjustRightInd w:val="0"/>
        <w:spacing w:before="120" w:after="180"/>
        <w:jc w:val="center"/>
        <w:textAlignment w:val="baseline"/>
        <w:outlineLvl w:val="3"/>
        <w:rPr>
          <w:rFonts w:ascii="Arial" w:eastAsia="Times New Roman" w:hAnsi="Arial" w:cs="Times New Roman"/>
          <w:b/>
          <w:sz w:val="20"/>
          <w:szCs w:val="20"/>
          <w:lang w:eastAsia="x-none"/>
        </w:rPr>
      </w:pPr>
      <w:bookmarkStart w:id="166" w:name="_Toc44497798"/>
      <w:bookmarkStart w:id="167" w:name="_Toc45108185"/>
      <w:bookmarkStart w:id="168" w:name="_Toc45901805"/>
      <w:bookmarkStart w:id="169" w:name="_Toc51850886"/>
      <w:bookmarkStart w:id="170" w:name="_Toc56693890"/>
      <w:bookmarkStart w:id="171" w:name="_Toc64447434"/>
      <w:bookmarkStart w:id="172" w:name="_Toc66286928"/>
      <w:bookmarkStart w:id="173" w:name="_Toc74151623"/>
      <w:bookmarkStart w:id="174" w:name="_Toc88654096"/>
      <w:bookmarkStart w:id="175" w:name="_Toc97904452"/>
      <w:bookmarkStart w:id="176" w:name="_Toc98868566"/>
      <w:bookmarkStart w:id="177" w:name="_Toc105174851"/>
      <w:bookmarkStart w:id="178" w:name="_Toc106109688"/>
      <w:bookmarkStart w:id="179" w:name="_Toc113825509"/>
      <w:bookmarkStart w:id="180" w:name="_Toc120033665"/>
      <w:r>
        <w:rPr>
          <w:rFonts w:ascii="Arial" w:eastAsia="Times New Roman" w:hAnsi="Arial" w:cs="Times New Roman"/>
          <w:b/>
          <w:sz w:val="20"/>
          <w:szCs w:val="20"/>
          <w:highlight w:val="yellow"/>
          <w:lang w:eastAsia="x-none"/>
        </w:rPr>
        <w:t>Start</w:t>
      </w:r>
      <w:r w:rsidRPr="009F0671">
        <w:rPr>
          <w:rFonts w:ascii="Arial" w:eastAsia="Times New Roman" w:hAnsi="Arial" w:cs="Times New Roman"/>
          <w:b/>
          <w:sz w:val="20"/>
          <w:szCs w:val="20"/>
          <w:highlight w:val="yellow"/>
          <w:lang w:eastAsia="x-none"/>
        </w:rPr>
        <w:t xml:space="preserve"> of Changes</w:t>
      </w:r>
    </w:p>
    <w:p w14:paraId="5F4D980D" w14:textId="77777777" w:rsidR="007D6F36" w:rsidRPr="002F3576" w:rsidRDefault="007D6F36" w:rsidP="007D6F36">
      <w:pPr>
        <w:widowControl w:val="0"/>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181" w:name="_Toc20955374"/>
      <w:bookmarkStart w:id="182" w:name="_Toc29991577"/>
      <w:bookmarkStart w:id="183" w:name="_Toc36555978"/>
      <w:bookmarkStart w:id="184" w:name="_Toc44497723"/>
      <w:bookmarkStart w:id="185" w:name="_Toc45108110"/>
      <w:bookmarkStart w:id="186" w:name="_Toc45901730"/>
      <w:bookmarkStart w:id="187" w:name="_Toc51850811"/>
      <w:bookmarkStart w:id="188" w:name="_Toc56693815"/>
      <w:bookmarkStart w:id="189" w:name="_Toc64447359"/>
      <w:bookmarkStart w:id="190" w:name="_Toc66286853"/>
      <w:bookmarkStart w:id="191" w:name="_Toc74151548"/>
      <w:bookmarkStart w:id="192" w:name="_Toc88654021"/>
      <w:bookmarkStart w:id="193" w:name="_Toc97904377"/>
      <w:bookmarkStart w:id="194" w:name="_Toc98868491"/>
      <w:bookmarkStart w:id="195" w:name="_Toc105174776"/>
      <w:bookmarkStart w:id="196" w:name="_Toc106109613"/>
      <w:bookmarkStart w:id="197" w:name="_Toc113825434"/>
      <w:bookmarkStart w:id="198" w:name="_Toc138863565"/>
      <w:r w:rsidRPr="002F3576">
        <w:rPr>
          <w:rFonts w:ascii="Arial" w:eastAsia="Times New Roman" w:hAnsi="Arial" w:cs="Times New Roman"/>
          <w:sz w:val="24"/>
          <w:szCs w:val="20"/>
          <w:lang w:eastAsia="ko-KR"/>
        </w:rPr>
        <w:t>9.2.3.65</w:t>
      </w:r>
      <w:r w:rsidRPr="002F3576">
        <w:rPr>
          <w:rFonts w:ascii="Arial" w:eastAsia="Times New Roman" w:hAnsi="Arial" w:cs="Times New Roman"/>
          <w:sz w:val="24"/>
          <w:szCs w:val="20"/>
          <w:lang w:eastAsia="ko-KR"/>
        </w:rPr>
        <w:tab/>
        <w:t>Last Visited Cell Information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ECF12A6" w14:textId="77777777" w:rsidR="007D6F36" w:rsidRPr="002F3576" w:rsidRDefault="007D6F36" w:rsidP="007D6F36">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2F3576">
        <w:rPr>
          <w:rFonts w:ascii="Times New Roman" w:eastAsia="Times New Roman" w:hAnsi="Times New Roman" w:cs="Times New Roman"/>
          <w:sz w:val="20"/>
          <w:szCs w:val="20"/>
          <w:lang w:eastAsia="ko-KR"/>
        </w:rPr>
        <w:t>The Last Visited Cell Information may contain cell specific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947"/>
        <w:gridCol w:w="1440"/>
        <w:gridCol w:w="1872"/>
        <w:gridCol w:w="2880"/>
      </w:tblGrid>
      <w:tr w:rsidR="007D6F36" w:rsidRPr="002F3576" w14:paraId="03CC975A" w14:textId="77777777" w:rsidTr="00CA774A">
        <w:trPr>
          <w:tblHeader/>
        </w:trPr>
        <w:tc>
          <w:tcPr>
            <w:tcW w:w="2581" w:type="dxa"/>
          </w:tcPr>
          <w:p w14:paraId="290B41AC" w14:textId="77777777" w:rsidR="007D6F36" w:rsidRPr="002F3576" w:rsidRDefault="007D6F36" w:rsidP="00CA774A">
            <w:pPr>
              <w:widowControl w:val="0"/>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2F3576">
              <w:rPr>
                <w:rFonts w:ascii="Arial" w:eastAsia="Times New Roman" w:hAnsi="Arial" w:cs="Arial"/>
                <w:b/>
                <w:sz w:val="18"/>
                <w:szCs w:val="20"/>
                <w:lang w:eastAsia="ja-JP"/>
              </w:rPr>
              <w:t>IE/Group Name</w:t>
            </w:r>
          </w:p>
        </w:tc>
        <w:tc>
          <w:tcPr>
            <w:tcW w:w="947" w:type="dxa"/>
          </w:tcPr>
          <w:p w14:paraId="2FE33562" w14:textId="77777777" w:rsidR="007D6F36" w:rsidRPr="002F3576" w:rsidRDefault="007D6F36" w:rsidP="00CA774A">
            <w:pPr>
              <w:widowControl w:val="0"/>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2F3576">
              <w:rPr>
                <w:rFonts w:ascii="Arial" w:eastAsia="Times New Roman" w:hAnsi="Arial" w:cs="Arial"/>
                <w:b/>
                <w:sz w:val="18"/>
                <w:szCs w:val="20"/>
                <w:lang w:eastAsia="ja-JP"/>
              </w:rPr>
              <w:t>Presence</w:t>
            </w:r>
          </w:p>
        </w:tc>
        <w:tc>
          <w:tcPr>
            <w:tcW w:w="1440" w:type="dxa"/>
          </w:tcPr>
          <w:p w14:paraId="3A83B889" w14:textId="77777777" w:rsidR="007D6F36" w:rsidRPr="002F3576" w:rsidRDefault="007D6F36" w:rsidP="00CA774A">
            <w:pPr>
              <w:widowControl w:val="0"/>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2F3576">
              <w:rPr>
                <w:rFonts w:ascii="Arial" w:eastAsia="Times New Roman" w:hAnsi="Arial" w:cs="Arial"/>
                <w:b/>
                <w:sz w:val="18"/>
                <w:szCs w:val="20"/>
                <w:lang w:eastAsia="ja-JP"/>
              </w:rPr>
              <w:t>Range</w:t>
            </w:r>
          </w:p>
        </w:tc>
        <w:tc>
          <w:tcPr>
            <w:tcW w:w="1872" w:type="dxa"/>
          </w:tcPr>
          <w:p w14:paraId="6A4B21A1" w14:textId="77777777" w:rsidR="007D6F36" w:rsidRPr="002F3576" w:rsidRDefault="007D6F36" w:rsidP="00CA774A">
            <w:pPr>
              <w:widowControl w:val="0"/>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2F3576">
              <w:rPr>
                <w:rFonts w:ascii="Arial" w:eastAsia="Times New Roman" w:hAnsi="Arial" w:cs="Arial"/>
                <w:b/>
                <w:sz w:val="18"/>
                <w:szCs w:val="20"/>
                <w:lang w:eastAsia="ja-JP"/>
              </w:rPr>
              <w:t>IE type and reference</w:t>
            </w:r>
          </w:p>
        </w:tc>
        <w:tc>
          <w:tcPr>
            <w:tcW w:w="2880" w:type="dxa"/>
          </w:tcPr>
          <w:p w14:paraId="5F5610BA" w14:textId="77777777" w:rsidR="007D6F36" w:rsidRPr="002F3576" w:rsidRDefault="007D6F36" w:rsidP="00CA774A">
            <w:pPr>
              <w:widowControl w:val="0"/>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2F3576">
              <w:rPr>
                <w:rFonts w:ascii="Arial" w:eastAsia="Times New Roman" w:hAnsi="Arial" w:cs="Arial"/>
                <w:b/>
                <w:sz w:val="18"/>
                <w:szCs w:val="20"/>
                <w:lang w:eastAsia="ja-JP"/>
              </w:rPr>
              <w:t>Semantics description</w:t>
            </w:r>
          </w:p>
        </w:tc>
      </w:tr>
      <w:tr w:rsidR="007D6F36" w:rsidRPr="002F3576" w14:paraId="3712603B" w14:textId="77777777" w:rsidTr="00CA774A">
        <w:tc>
          <w:tcPr>
            <w:tcW w:w="2581" w:type="dxa"/>
          </w:tcPr>
          <w:p w14:paraId="5AD6FAC3"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 xml:space="preserve">CHOICE </w:t>
            </w:r>
            <w:r w:rsidRPr="002F3576">
              <w:rPr>
                <w:rFonts w:ascii="Arial" w:eastAsia="Times New Roman" w:hAnsi="Arial" w:cs="Arial"/>
                <w:i/>
                <w:sz w:val="18"/>
                <w:szCs w:val="20"/>
                <w:lang w:eastAsia="ja-JP"/>
              </w:rPr>
              <w:t>Last Visited Cell Information</w:t>
            </w:r>
          </w:p>
        </w:tc>
        <w:tc>
          <w:tcPr>
            <w:tcW w:w="947" w:type="dxa"/>
          </w:tcPr>
          <w:p w14:paraId="045EE4FC"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M</w:t>
            </w:r>
          </w:p>
        </w:tc>
        <w:tc>
          <w:tcPr>
            <w:tcW w:w="1440" w:type="dxa"/>
          </w:tcPr>
          <w:p w14:paraId="4783385E"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1016370F"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3F4AE3CF"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7D6F36" w:rsidRPr="002F3576" w14:paraId="00BDA43C" w14:textId="77777777" w:rsidTr="00CA774A">
        <w:tc>
          <w:tcPr>
            <w:tcW w:w="2581" w:type="dxa"/>
          </w:tcPr>
          <w:p w14:paraId="57027DB7" w14:textId="77777777" w:rsidR="007D6F36" w:rsidRPr="002F3576" w:rsidRDefault="007D6F36" w:rsidP="00CA774A">
            <w:pPr>
              <w:widowControl w:val="0"/>
              <w:overflowPunct w:val="0"/>
              <w:autoSpaceDE w:val="0"/>
              <w:autoSpaceDN w:val="0"/>
              <w:adjustRightInd w:val="0"/>
              <w:spacing w:after="0" w:line="240" w:lineRule="auto"/>
              <w:ind w:left="113"/>
              <w:textAlignment w:val="baseline"/>
              <w:rPr>
                <w:rFonts w:ascii="Arial" w:eastAsia="Times New Roman" w:hAnsi="Arial" w:cs="Arial"/>
                <w:sz w:val="18"/>
                <w:szCs w:val="20"/>
                <w:lang w:eastAsia="ja-JP"/>
              </w:rPr>
            </w:pPr>
            <w:r w:rsidRPr="002F3576">
              <w:rPr>
                <w:rFonts w:ascii="Arial" w:eastAsia="Times New Roman" w:hAnsi="Arial" w:cs="Arial"/>
                <w:iCs/>
                <w:sz w:val="18"/>
                <w:szCs w:val="20"/>
                <w:lang w:eastAsia="ja-JP"/>
              </w:rPr>
              <w:t>&gt;</w:t>
            </w:r>
            <w:r w:rsidRPr="002F3576">
              <w:rPr>
                <w:rFonts w:ascii="Arial" w:eastAsia="Times New Roman" w:hAnsi="Arial" w:cs="Arial"/>
                <w:i/>
                <w:iCs/>
                <w:sz w:val="18"/>
                <w:szCs w:val="20"/>
                <w:lang w:eastAsia="ja-JP"/>
              </w:rPr>
              <w:t>NG-RAN Cell</w:t>
            </w:r>
          </w:p>
        </w:tc>
        <w:tc>
          <w:tcPr>
            <w:tcW w:w="947" w:type="dxa"/>
          </w:tcPr>
          <w:p w14:paraId="159DBDDC"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5F89555F"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329CFD0C"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4BA47F8A"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7D6F36" w:rsidRPr="002F3576" w14:paraId="2C46ED6F" w14:textId="77777777" w:rsidTr="00CA774A">
        <w:tc>
          <w:tcPr>
            <w:tcW w:w="2581" w:type="dxa"/>
          </w:tcPr>
          <w:p w14:paraId="06522FC6" w14:textId="77777777" w:rsidR="007D6F36" w:rsidRPr="002F3576" w:rsidRDefault="007D6F36" w:rsidP="00CA774A">
            <w:pPr>
              <w:widowControl w:val="0"/>
              <w:overflowPunct w:val="0"/>
              <w:autoSpaceDE w:val="0"/>
              <w:autoSpaceDN w:val="0"/>
              <w:adjustRightInd w:val="0"/>
              <w:spacing w:after="0" w:line="240" w:lineRule="auto"/>
              <w:ind w:left="227"/>
              <w:textAlignment w:val="baseline"/>
              <w:rPr>
                <w:rFonts w:ascii="Arial" w:eastAsia="Times New Roman" w:hAnsi="Arial" w:cs="Arial"/>
                <w:iCs/>
                <w:sz w:val="18"/>
                <w:szCs w:val="20"/>
                <w:lang w:eastAsia="ja-JP"/>
              </w:rPr>
            </w:pPr>
            <w:r w:rsidRPr="002F3576">
              <w:rPr>
                <w:rFonts w:ascii="Arial" w:eastAsia="Times New Roman" w:hAnsi="Arial" w:cs="Arial"/>
                <w:sz w:val="18"/>
                <w:szCs w:val="20"/>
                <w:lang w:eastAsia="ja-JP"/>
              </w:rPr>
              <w:t>&gt;&gt;Last Visited NG-RAN Cell Information</w:t>
            </w:r>
          </w:p>
        </w:tc>
        <w:tc>
          <w:tcPr>
            <w:tcW w:w="947" w:type="dxa"/>
          </w:tcPr>
          <w:p w14:paraId="19FF6539"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M</w:t>
            </w:r>
          </w:p>
        </w:tc>
        <w:tc>
          <w:tcPr>
            <w:tcW w:w="1440" w:type="dxa"/>
          </w:tcPr>
          <w:p w14:paraId="75DAF3B5"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6BC469EF"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OCTET STRING</w:t>
            </w:r>
          </w:p>
        </w:tc>
        <w:tc>
          <w:tcPr>
            <w:tcW w:w="2880" w:type="dxa"/>
          </w:tcPr>
          <w:p w14:paraId="6920D98D"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bCs/>
                <w:sz w:val="18"/>
                <w:szCs w:val="20"/>
                <w:lang w:eastAsia="ja-JP"/>
              </w:rPr>
              <w:t>Defined in TS 38.413 [5].</w:t>
            </w:r>
          </w:p>
        </w:tc>
      </w:tr>
      <w:tr w:rsidR="007D6F36" w:rsidRPr="002F3576" w14:paraId="57E09681" w14:textId="77777777" w:rsidTr="00CA774A">
        <w:tc>
          <w:tcPr>
            <w:tcW w:w="2581" w:type="dxa"/>
          </w:tcPr>
          <w:p w14:paraId="380F94CA" w14:textId="77777777" w:rsidR="007D6F36" w:rsidRPr="002F3576" w:rsidRDefault="007D6F36" w:rsidP="00CA774A">
            <w:pPr>
              <w:widowControl w:val="0"/>
              <w:overflowPunct w:val="0"/>
              <w:autoSpaceDE w:val="0"/>
              <w:autoSpaceDN w:val="0"/>
              <w:adjustRightInd w:val="0"/>
              <w:spacing w:after="0" w:line="240" w:lineRule="auto"/>
              <w:ind w:left="113"/>
              <w:textAlignment w:val="baseline"/>
              <w:rPr>
                <w:rFonts w:ascii="Arial" w:eastAsia="Times New Roman" w:hAnsi="Arial" w:cs="Arial"/>
                <w:iCs/>
                <w:sz w:val="18"/>
                <w:szCs w:val="20"/>
                <w:lang w:eastAsia="ja-JP"/>
              </w:rPr>
            </w:pPr>
            <w:r w:rsidRPr="002F3576">
              <w:rPr>
                <w:rFonts w:ascii="Arial" w:eastAsia="Times New Roman" w:hAnsi="Arial" w:cs="Arial"/>
                <w:iCs/>
                <w:sz w:val="18"/>
                <w:szCs w:val="20"/>
                <w:lang w:eastAsia="ja-JP"/>
              </w:rPr>
              <w:t>&gt;</w:t>
            </w:r>
            <w:r w:rsidRPr="002F3576">
              <w:rPr>
                <w:rFonts w:ascii="Arial" w:eastAsia="Times New Roman" w:hAnsi="Arial" w:cs="Arial"/>
                <w:i/>
                <w:iCs/>
                <w:sz w:val="18"/>
                <w:szCs w:val="20"/>
                <w:lang w:eastAsia="ja-JP"/>
              </w:rPr>
              <w:t>E-UTRAN Cell</w:t>
            </w:r>
          </w:p>
        </w:tc>
        <w:tc>
          <w:tcPr>
            <w:tcW w:w="947" w:type="dxa"/>
          </w:tcPr>
          <w:p w14:paraId="48CBDE93"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50269B65"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74246467"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332CC725"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7D6F36" w:rsidRPr="002F3576" w14:paraId="61848A24" w14:textId="77777777" w:rsidTr="00CA774A">
        <w:tc>
          <w:tcPr>
            <w:tcW w:w="2581" w:type="dxa"/>
          </w:tcPr>
          <w:p w14:paraId="5DFAB851" w14:textId="77777777" w:rsidR="007D6F36" w:rsidRPr="002F3576" w:rsidRDefault="007D6F36" w:rsidP="00CA774A">
            <w:pPr>
              <w:widowControl w:val="0"/>
              <w:overflowPunct w:val="0"/>
              <w:autoSpaceDE w:val="0"/>
              <w:autoSpaceDN w:val="0"/>
              <w:adjustRightInd w:val="0"/>
              <w:spacing w:after="0" w:line="240" w:lineRule="auto"/>
              <w:ind w:left="227"/>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&gt;&gt;Last Visited E-UTRAN Cell Information</w:t>
            </w:r>
          </w:p>
        </w:tc>
        <w:tc>
          <w:tcPr>
            <w:tcW w:w="947" w:type="dxa"/>
          </w:tcPr>
          <w:p w14:paraId="767DD304"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M</w:t>
            </w:r>
          </w:p>
        </w:tc>
        <w:tc>
          <w:tcPr>
            <w:tcW w:w="1440" w:type="dxa"/>
          </w:tcPr>
          <w:p w14:paraId="54152741"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4A8FCA8B"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OCTET STRING</w:t>
            </w:r>
          </w:p>
        </w:tc>
        <w:tc>
          <w:tcPr>
            <w:tcW w:w="2880" w:type="dxa"/>
          </w:tcPr>
          <w:p w14:paraId="095A1FD9"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bCs/>
                <w:sz w:val="18"/>
                <w:szCs w:val="20"/>
                <w:lang w:eastAsia="ja-JP"/>
              </w:rPr>
              <w:t>Defined in TS 36.413 [31].</w:t>
            </w:r>
          </w:p>
        </w:tc>
      </w:tr>
      <w:tr w:rsidR="007D6F36" w:rsidRPr="002F3576" w14:paraId="0C0AE18C" w14:textId="77777777" w:rsidTr="00CA774A">
        <w:tc>
          <w:tcPr>
            <w:tcW w:w="2581" w:type="dxa"/>
          </w:tcPr>
          <w:p w14:paraId="34B47DC4" w14:textId="77777777" w:rsidR="007D6F36" w:rsidRPr="002F3576" w:rsidRDefault="007D6F36" w:rsidP="00CA774A">
            <w:pPr>
              <w:widowControl w:val="0"/>
              <w:overflowPunct w:val="0"/>
              <w:autoSpaceDE w:val="0"/>
              <w:autoSpaceDN w:val="0"/>
              <w:adjustRightInd w:val="0"/>
              <w:spacing w:after="0" w:line="240" w:lineRule="auto"/>
              <w:ind w:left="113"/>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&gt;</w:t>
            </w:r>
            <w:r w:rsidRPr="002F3576">
              <w:rPr>
                <w:rFonts w:ascii="Arial" w:eastAsia="Times New Roman" w:hAnsi="Arial" w:cs="Arial"/>
                <w:i/>
                <w:sz w:val="18"/>
                <w:szCs w:val="20"/>
                <w:lang w:eastAsia="ja-JP"/>
              </w:rPr>
              <w:t>UTRAN Cell</w:t>
            </w:r>
          </w:p>
        </w:tc>
        <w:tc>
          <w:tcPr>
            <w:tcW w:w="947" w:type="dxa"/>
          </w:tcPr>
          <w:p w14:paraId="0B499742"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213C644B"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24E05642"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4D59E09E"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7D6F36" w:rsidRPr="002F3576" w14:paraId="694D2176" w14:textId="77777777" w:rsidTr="00CA774A">
        <w:tc>
          <w:tcPr>
            <w:tcW w:w="2581" w:type="dxa"/>
          </w:tcPr>
          <w:p w14:paraId="187B6AAA" w14:textId="77777777" w:rsidR="007D6F36" w:rsidRPr="002F3576" w:rsidRDefault="007D6F36" w:rsidP="00CA774A">
            <w:pPr>
              <w:widowControl w:val="0"/>
              <w:overflowPunct w:val="0"/>
              <w:autoSpaceDE w:val="0"/>
              <w:autoSpaceDN w:val="0"/>
              <w:adjustRightInd w:val="0"/>
              <w:spacing w:after="0" w:line="240" w:lineRule="auto"/>
              <w:ind w:left="227"/>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&gt;&gt;Last Visited UTRAN Cell Information</w:t>
            </w:r>
          </w:p>
        </w:tc>
        <w:tc>
          <w:tcPr>
            <w:tcW w:w="947" w:type="dxa"/>
          </w:tcPr>
          <w:p w14:paraId="51B7B514"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M</w:t>
            </w:r>
          </w:p>
        </w:tc>
        <w:tc>
          <w:tcPr>
            <w:tcW w:w="1440" w:type="dxa"/>
          </w:tcPr>
          <w:p w14:paraId="0FAA9862"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1EA4B275"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OCTET STRING</w:t>
            </w:r>
          </w:p>
        </w:tc>
        <w:tc>
          <w:tcPr>
            <w:tcW w:w="2880" w:type="dxa"/>
          </w:tcPr>
          <w:p w14:paraId="2F5EF797"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bCs/>
                <w:sz w:val="18"/>
                <w:szCs w:val="20"/>
                <w:lang w:eastAsia="ja-JP"/>
              </w:rPr>
            </w:pPr>
            <w:r w:rsidRPr="002F3576">
              <w:rPr>
                <w:rFonts w:ascii="Arial" w:eastAsia="Times New Roman" w:hAnsi="Arial" w:cs="Arial"/>
                <w:bCs/>
                <w:sz w:val="18"/>
                <w:szCs w:val="20"/>
                <w:lang w:eastAsia="ja-JP"/>
              </w:rPr>
              <w:t>Defined in TS 25.413 [32].</w:t>
            </w:r>
          </w:p>
        </w:tc>
      </w:tr>
      <w:tr w:rsidR="007D6F36" w:rsidRPr="002F3576" w14:paraId="1D953CED" w14:textId="77777777" w:rsidTr="00CA774A">
        <w:tc>
          <w:tcPr>
            <w:tcW w:w="2581" w:type="dxa"/>
          </w:tcPr>
          <w:p w14:paraId="4F09A241" w14:textId="77777777" w:rsidR="007D6F36" w:rsidRPr="002F3576" w:rsidRDefault="007D6F36" w:rsidP="00CA774A">
            <w:pPr>
              <w:widowControl w:val="0"/>
              <w:overflowPunct w:val="0"/>
              <w:autoSpaceDE w:val="0"/>
              <w:autoSpaceDN w:val="0"/>
              <w:adjustRightInd w:val="0"/>
              <w:spacing w:after="0" w:line="240" w:lineRule="auto"/>
              <w:ind w:left="113"/>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&gt;</w:t>
            </w:r>
            <w:r w:rsidRPr="002F3576">
              <w:rPr>
                <w:rFonts w:ascii="Arial" w:eastAsia="Times New Roman" w:hAnsi="Arial" w:cs="Arial"/>
                <w:i/>
                <w:sz w:val="18"/>
                <w:szCs w:val="20"/>
                <w:lang w:eastAsia="ja-JP"/>
              </w:rPr>
              <w:t>GERAN Cell</w:t>
            </w:r>
          </w:p>
        </w:tc>
        <w:tc>
          <w:tcPr>
            <w:tcW w:w="947" w:type="dxa"/>
          </w:tcPr>
          <w:p w14:paraId="3FA27127"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55DBC154"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6A949D63"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6266D20E"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bCs/>
                <w:sz w:val="18"/>
                <w:szCs w:val="20"/>
                <w:lang w:eastAsia="ja-JP"/>
              </w:rPr>
            </w:pPr>
          </w:p>
        </w:tc>
      </w:tr>
      <w:tr w:rsidR="007D6F36" w:rsidRPr="002F3576" w14:paraId="3C1CD4AA" w14:textId="77777777" w:rsidTr="00CA774A">
        <w:tc>
          <w:tcPr>
            <w:tcW w:w="2581" w:type="dxa"/>
          </w:tcPr>
          <w:p w14:paraId="014F21C6" w14:textId="77777777" w:rsidR="007D6F36" w:rsidRPr="002F3576" w:rsidRDefault="007D6F36" w:rsidP="00CA774A">
            <w:pPr>
              <w:widowControl w:val="0"/>
              <w:overflowPunct w:val="0"/>
              <w:autoSpaceDE w:val="0"/>
              <w:autoSpaceDN w:val="0"/>
              <w:adjustRightInd w:val="0"/>
              <w:spacing w:after="0" w:line="240" w:lineRule="auto"/>
              <w:ind w:left="227"/>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&gt;&gt;Last Visited GERAN Cell Information</w:t>
            </w:r>
          </w:p>
        </w:tc>
        <w:tc>
          <w:tcPr>
            <w:tcW w:w="947" w:type="dxa"/>
          </w:tcPr>
          <w:p w14:paraId="53CF5BF4"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M</w:t>
            </w:r>
          </w:p>
        </w:tc>
        <w:tc>
          <w:tcPr>
            <w:tcW w:w="1440" w:type="dxa"/>
          </w:tcPr>
          <w:p w14:paraId="5507943B"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1ECE72A7"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OCTET STRING</w:t>
            </w:r>
          </w:p>
        </w:tc>
        <w:tc>
          <w:tcPr>
            <w:tcW w:w="2880" w:type="dxa"/>
          </w:tcPr>
          <w:p w14:paraId="711134A0"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bCs/>
                <w:sz w:val="18"/>
                <w:szCs w:val="20"/>
                <w:lang w:eastAsia="ja-JP"/>
              </w:rPr>
            </w:pPr>
            <w:r w:rsidRPr="002F3576">
              <w:rPr>
                <w:rFonts w:ascii="Arial" w:eastAsia="Times New Roman" w:hAnsi="Arial" w:cs="Arial"/>
                <w:bCs/>
                <w:sz w:val="18"/>
                <w:szCs w:val="20"/>
                <w:lang w:eastAsia="ja-JP"/>
              </w:rPr>
              <w:t>Defined in TS 36.413 [31].</w:t>
            </w:r>
          </w:p>
        </w:tc>
      </w:tr>
      <w:tr w:rsidR="007D6F36" w:rsidRPr="002F3576" w14:paraId="53560F15" w14:textId="77777777" w:rsidTr="00CA774A">
        <w:trPr>
          <w:ins w:id="199" w:author="Ericsson User" w:date="2023-08-09T21:51:00Z"/>
        </w:trPr>
        <w:tc>
          <w:tcPr>
            <w:tcW w:w="2581" w:type="dxa"/>
          </w:tcPr>
          <w:p w14:paraId="2D867382" w14:textId="65399783" w:rsidR="007D6F36" w:rsidRPr="002F3576" w:rsidRDefault="007D6F36" w:rsidP="007D6F36">
            <w:pPr>
              <w:widowControl w:val="0"/>
              <w:overflowPunct w:val="0"/>
              <w:autoSpaceDE w:val="0"/>
              <w:autoSpaceDN w:val="0"/>
              <w:adjustRightInd w:val="0"/>
              <w:spacing w:after="0" w:line="240" w:lineRule="auto"/>
              <w:ind w:firstLine="62"/>
              <w:textAlignment w:val="baseline"/>
              <w:rPr>
                <w:ins w:id="200" w:author="Ericsson User" w:date="2023-08-09T21:51:00Z"/>
                <w:rFonts w:ascii="Arial" w:eastAsia="Times New Roman" w:hAnsi="Arial" w:cs="Arial"/>
                <w:sz w:val="18"/>
                <w:szCs w:val="20"/>
                <w:lang w:eastAsia="ja-JP"/>
              </w:rPr>
            </w:pPr>
            <w:ins w:id="201" w:author="Ericsson User" w:date="2023-08-09T21:52:00Z">
              <w:r>
                <w:rPr>
                  <w:rFonts w:ascii="Arial" w:eastAsia="Times New Roman" w:hAnsi="Arial" w:cs="Arial"/>
                  <w:sz w:val="18"/>
                  <w:szCs w:val="20"/>
                  <w:lang w:val="en-US" w:eastAsia="ja-JP"/>
                </w:rPr>
                <w:t xml:space="preserve"> </w:t>
              </w:r>
            </w:ins>
            <w:ins w:id="202" w:author="Ericsson User" w:date="2023-08-09T21:51:00Z">
              <w:r>
                <w:rPr>
                  <w:rFonts w:ascii="Arial" w:eastAsia="Times New Roman" w:hAnsi="Arial" w:cs="Arial"/>
                  <w:sz w:val="18"/>
                  <w:szCs w:val="20"/>
                  <w:lang w:eastAsia="ja-JP"/>
                </w:rPr>
                <w:t xml:space="preserve">&gt;Undisclosed </w:t>
              </w:r>
              <w:r w:rsidRPr="00C13EF0">
                <w:rPr>
                  <w:rFonts w:ascii="Arial" w:eastAsia="Times New Roman" w:hAnsi="Arial" w:cs="Arial"/>
                  <w:i/>
                  <w:iCs/>
                  <w:sz w:val="18"/>
                  <w:szCs w:val="20"/>
                  <w:lang w:eastAsia="ja-JP"/>
                </w:rPr>
                <w:t>Cell</w:t>
              </w:r>
            </w:ins>
          </w:p>
        </w:tc>
        <w:tc>
          <w:tcPr>
            <w:tcW w:w="947" w:type="dxa"/>
          </w:tcPr>
          <w:p w14:paraId="1A0A12A1" w14:textId="77777777" w:rsidR="007D6F36" w:rsidRPr="002F3576" w:rsidRDefault="007D6F36" w:rsidP="007D6F36">
            <w:pPr>
              <w:widowControl w:val="0"/>
              <w:overflowPunct w:val="0"/>
              <w:autoSpaceDE w:val="0"/>
              <w:autoSpaceDN w:val="0"/>
              <w:adjustRightInd w:val="0"/>
              <w:spacing w:after="0" w:line="240" w:lineRule="auto"/>
              <w:textAlignment w:val="baseline"/>
              <w:rPr>
                <w:ins w:id="203" w:author="Ericsson User" w:date="2023-08-09T21:51:00Z"/>
                <w:rFonts w:ascii="Arial" w:eastAsia="Times New Roman" w:hAnsi="Arial" w:cs="Arial"/>
                <w:sz w:val="18"/>
                <w:szCs w:val="20"/>
                <w:lang w:eastAsia="ja-JP"/>
              </w:rPr>
            </w:pPr>
          </w:p>
        </w:tc>
        <w:tc>
          <w:tcPr>
            <w:tcW w:w="1440" w:type="dxa"/>
          </w:tcPr>
          <w:p w14:paraId="0F795A25" w14:textId="77777777" w:rsidR="007D6F36" w:rsidRPr="002F3576" w:rsidRDefault="007D6F36" w:rsidP="007D6F36">
            <w:pPr>
              <w:widowControl w:val="0"/>
              <w:overflowPunct w:val="0"/>
              <w:autoSpaceDE w:val="0"/>
              <w:autoSpaceDN w:val="0"/>
              <w:adjustRightInd w:val="0"/>
              <w:spacing w:after="0" w:line="240" w:lineRule="auto"/>
              <w:textAlignment w:val="baseline"/>
              <w:rPr>
                <w:ins w:id="204" w:author="Ericsson User" w:date="2023-08-09T21:51:00Z"/>
                <w:rFonts w:ascii="Arial" w:eastAsia="Times New Roman" w:hAnsi="Arial" w:cs="Arial"/>
                <w:sz w:val="18"/>
                <w:szCs w:val="20"/>
                <w:lang w:eastAsia="ja-JP"/>
              </w:rPr>
            </w:pPr>
          </w:p>
        </w:tc>
        <w:tc>
          <w:tcPr>
            <w:tcW w:w="1872" w:type="dxa"/>
          </w:tcPr>
          <w:p w14:paraId="3D840500" w14:textId="77777777" w:rsidR="007D6F36" w:rsidRPr="002F3576" w:rsidRDefault="007D6F36" w:rsidP="007D6F36">
            <w:pPr>
              <w:widowControl w:val="0"/>
              <w:overflowPunct w:val="0"/>
              <w:autoSpaceDE w:val="0"/>
              <w:autoSpaceDN w:val="0"/>
              <w:adjustRightInd w:val="0"/>
              <w:spacing w:after="0" w:line="240" w:lineRule="auto"/>
              <w:textAlignment w:val="baseline"/>
              <w:rPr>
                <w:ins w:id="205" w:author="Ericsson User" w:date="2023-08-09T21:51:00Z"/>
                <w:rFonts w:ascii="Arial" w:eastAsia="Times New Roman" w:hAnsi="Arial" w:cs="Arial"/>
                <w:sz w:val="18"/>
                <w:szCs w:val="20"/>
                <w:lang w:eastAsia="ja-JP"/>
              </w:rPr>
            </w:pPr>
          </w:p>
        </w:tc>
        <w:tc>
          <w:tcPr>
            <w:tcW w:w="2880" w:type="dxa"/>
          </w:tcPr>
          <w:p w14:paraId="0CC09663" w14:textId="77777777" w:rsidR="007D6F36" w:rsidRPr="002F3576" w:rsidRDefault="007D6F36" w:rsidP="007D6F36">
            <w:pPr>
              <w:widowControl w:val="0"/>
              <w:overflowPunct w:val="0"/>
              <w:autoSpaceDE w:val="0"/>
              <w:autoSpaceDN w:val="0"/>
              <w:adjustRightInd w:val="0"/>
              <w:spacing w:after="0" w:line="240" w:lineRule="auto"/>
              <w:textAlignment w:val="baseline"/>
              <w:rPr>
                <w:ins w:id="206" w:author="Ericsson User" w:date="2023-08-09T21:51:00Z"/>
                <w:rFonts w:ascii="Arial" w:eastAsia="Times New Roman" w:hAnsi="Arial" w:cs="Arial"/>
                <w:bCs/>
                <w:sz w:val="18"/>
                <w:szCs w:val="20"/>
                <w:lang w:eastAsia="ja-JP"/>
              </w:rPr>
            </w:pPr>
          </w:p>
        </w:tc>
      </w:tr>
      <w:tr w:rsidR="007D6F36" w:rsidRPr="002F3576" w14:paraId="07868877" w14:textId="77777777" w:rsidTr="00CA774A">
        <w:trPr>
          <w:ins w:id="207" w:author="Ericsson User" w:date="2023-08-09T21:51:00Z"/>
        </w:trPr>
        <w:tc>
          <w:tcPr>
            <w:tcW w:w="2581" w:type="dxa"/>
          </w:tcPr>
          <w:p w14:paraId="6D3423E9" w14:textId="1D8618F0" w:rsidR="007D6F36" w:rsidRPr="002F3576" w:rsidRDefault="007D6F36" w:rsidP="007D6F36">
            <w:pPr>
              <w:widowControl w:val="0"/>
              <w:overflowPunct w:val="0"/>
              <w:autoSpaceDE w:val="0"/>
              <w:autoSpaceDN w:val="0"/>
              <w:adjustRightInd w:val="0"/>
              <w:spacing w:after="0" w:line="240" w:lineRule="auto"/>
              <w:ind w:left="227"/>
              <w:textAlignment w:val="baseline"/>
              <w:rPr>
                <w:ins w:id="208" w:author="Ericsson User" w:date="2023-08-09T21:51:00Z"/>
                <w:rFonts w:ascii="Arial" w:eastAsia="Times New Roman" w:hAnsi="Arial" w:cs="Arial"/>
                <w:sz w:val="18"/>
                <w:szCs w:val="20"/>
                <w:lang w:eastAsia="ja-JP"/>
              </w:rPr>
            </w:pPr>
            <w:ins w:id="209" w:author="Ericsson User" w:date="2023-08-09T21:51:00Z">
              <w:r>
                <w:rPr>
                  <w:rFonts w:ascii="Arial" w:eastAsia="Times New Roman" w:hAnsi="Arial" w:cs="Arial"/>
                  <w:sz w:val="18"/>
                  <w:szCs w:val="20"/>
                  <w:lang w:eastAsia="ja-JP"/>
                </w:rPr>
                <w:t>&gt;&gt;Last Visited Undisclosed Cell Information</w:t>
              </w:r>
            </w:ins>
          </w:p>
        </w:tc>
        <w:tc>
          <w:tcPr>
            <w:tcW w:w="947" w:type="dxa"/>
          </w:tcPr>
          <w:p w14:paraId="04528AFF" w14:textId="3C776330" w:rsidR="007D6F36" w:rsidRPr="002F3576" w:rsidRDefault="007D6F36" w:rsidP="007D6F36">
            <w:pPr>
              <w:widowControl w:val="0"/>
              <w:overflowPunct w:val="0"/>
              <w:autoSpaceDE w:val="0"/>
              <w:autoSpaceDN w:val="0"/>
              <w:adjustRightInd w:val="0"/>
              <w:spacing w:after="0" w:line="240" w:lineRule="auto"/>
              <w:textAlignment w:val="baseline"/>
              <w:rPr>
                <w:ins w:id="210" w:author="Ericsson User" w:date="2023-08-09T21:51:00Z"/>
                <w:rFonts w:ascii="Arial" w:eastAsia="Times New Roman" w:hAnsi="Arial" w:cs="Arial"/>
                <w:sz w:val="18"/>
                <w:szCs w:val="20"/>
                <w:lang w:eastAsia="ja-JP"/>
              </w:rPr>
            </w:pPr>
            <w:ins w:id="211" w:author="Ericsson User" w:date="2023-08-09T21:51:00Z">
              <w:r>
                <w:rPr>
                  <w:rFonts w:ascii="Arial" w:eastAsia="Times New Roman" w:hAnsi="Arial" w:cs="Arial"/>
                  <w:sz w:val="18"/>
                  <w:szCs w:val="20"/>
                  <w:lang w:eastAsia="ja-JP"/>
                </w:rPr>
                <w:t>M</w:t>
              </w:r>
            </w:ins>
          </w:p>
        </w:tc>
        <w:tc>
          <w:tcPr>
            <w:tcW w:w="1440" w:type="dxa"/>
          </w:tcPr>
          <w:p w14:paraId="6DAB1B18" w14:textId="77777777" w:rsidR="007D6F36" w:rsidRPr="002F3576" w:rsidRDefault="007D6F36" w:rsidP="007D6F36">
            <w:pPr>
              <w:widowControl w:val="0"/>
              <w:overflowPunct w:val="0"/>
              <w:autoSpaceDE w:val="0"/>
              <w:autoSpaceDN w:val="0"/>
              <w:adjustRightInd w:val="0"/>
              <w:spacing w:after="0" w:line="240" w:lineRule="auto"/>
              <w:textAlignment w:val="baseline"/>
              <w:rPr>
                <w:ins w:id="212" w:author="Ericsson User" w:date="2023-08-09T21:51:00Z"/>
                <w:rFonts w:ascii="Arial" w:eastAsia="Times New Roman" w:hAnsi="Arial" w:cs="Arial"/>
                <w:sz w:val="18"/>
                <w:szCs w:val="20"/>
                <w:lang w:eastAsia="ja-JP"/>
              </w:rPr>
            </w:pPr>
          </w:p>
        </w:tc>
        <w:tc>
          <w:tcPr>
            <w:tcW w:w="1872" w:type="dxa"/>
          </w:tcPr>
          <w:p w14:paraId="583B6C57" w14:textId="4B250486" w:rsidR="007D6F36" w:rsidRPr="002F3576" w:rsidRDefault="007D6F36" w:rsidP="007D6F36">
            <w:pPr>
              <w:widowControl w:val="0"/>
              <w:overflowPunct w:val="0"/>
              <w:autoSpaceDE w:val="0"/>
              <w:autoSpaceDN w:val="0"/>
              <w:adjustRightInd w:val="0"/>
              <w:spacing w:after="0" w:line="240" w:lineRule="auto"/>
              <w:textAlignment w:val="baseline"/>
              <w:rPr>
                <w:ins w:id="213" w:author="Ericsson User" w:date="2023-08-09T21:51:00Z"/>
                <w:rFonts w:ascii="Arial" w:eastAsia="Times New Roman" w:hAnsi="Arial" w:cs="Arial"/>
                <w:sz w:val="18"/>
                <w:szCs w:val="20"/>
                <w:lang w:eastAsia="ja-JP"/>
              </w:rPr>
            </w:pPr>
            <w:ins w:id="214" w:author="Ericsson User" w:date="2023-08-09T21:51:00Z">
              <w:r>
                <w:rPr>
                  <w:rFonts w:ascii="Arial" w:eastAsia="Times New Roman" w:hAnsi="Arial" w:cs="Arial"/>
                  <w:sz w:val="18"/>
                  <w:szCs w:val="20"/>
                  <w:lang w:eastAsia="ja-JP"/>
                </w:rPr>
                <w:t>OCTET STRING</w:t>
              </w:r>
            </w:ins>
          </w:p>
        </w:tc>
        <w:tc>
          <w:tcPr>
            <w:tcW w:w="2880" w:type="dxa"/>
          </w:tcPr>
          <w:p w14:paraId="7AB832EC" w14:textId="662B6B95" w:rsidR="007D6F36" w:rsidRPr="002F3576" w:rsidRDefault="007D6F36" w:rsidP="007D6F36">
            <w:pPr>
              <w:widowControl w:val="0"/>
              <w:overflowPunct w:val="0"/>
              <w:autoSpaceDE w:val="0"/>
              <w:autoSpaceDN w:val="0"/>
              <w:adjustRightInd w:val="0"/>
              <w:spacing w:after="0" w:line="240" w:lineRule="auto"/>
              <w:textAlignment w:val="baseline"/>
              <w:rPr>
                <w:ins w:id="215" w:author="Ericsson User" w:date="2023-08-09T21:51:00Z"/>
                <w:rFonts w:ascii="Arial" w:eastAsia="Times New Roman" w:hAnsi="Arial" w:cs="Arial"/>
                <w:bCs/>
                <w:sz w:val="18"/>
                <w:szCs w:val="20"/>
                <w:lang w:eastAsia="ja-JP"/>
              </w:rPr>
            </w:pPr>
            <w:ins w:id="216" w:author="Ericsson User" w:date="2023-08-09T21:51:00Z">
              <w:r>
                <w:rPr>
                  <w:rFonts w:ascii="Arial" w:eastAsia="Times New Roman" w:hAnsi="Arial" w:cs="Arial"/>
                  <w:bCs/>
                  <w:sz w:val="18"/>
                  <w:szCs w:val="20"/>
                  <w:lang w:eastAsia="ja-JP"/>
                </w:rPr>
                <w:t>Defined in TS 38.413 [5].</w:t>
              </w:r>
            </w:ins>
          </w:p>
        </w:tc>
      </w:tr>
    </w:tbl>
    <w:p w14:paraId="5834BD06" w14:textId="1E6A374E" w:rsidR="007D6F36" w:rsidRPr="005F01E8" w:rsidRDefault="007D6F36" w:rsidP="005F01E8">
      <w:pPr>
        <w:keepNext/>
        <w:keepLines/>
        <w:overflowPunct w:val="0"/>
        <w:autoSpaceDE w:val="0"/>
        <w:autoSpaceDN w:val="0"/>
        <w:adjustRightInd w:val="0"/>
        <w:spacing w:before="120" w:after="180"/>
        <w:textAlignment w:val="baseline"/>
        <w:outlineLvl w:val="3"/>
        <w:rPr>
          <w:rFonts w:ascii="Arial" w:eastAsia="Batang" w:hAnsi="Arial" w:cs="Times New Roman"/>
          <w:szCs w:val="20"/>
          <w:lang w:val="en-US" w:eastAsia="ko-KR"/>
        </w:rPr>
      </w:pPr>
    </w:p>
    <w:p w14:paraId="72B8C389" w14:textId="7BAD42FD" w:rsidR="005F01E8" w:rsidRPr="005F01E8" w:rsidRDefault="005F01E8" w:rsidP="005F01E8">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val="en-US" w:eastAsia="x-none"/>
        </w:rPr>
        <w:t>Next</w:t>
      </w:r>
      <w:r w:rsidRPr="009F0671">
        <w:rPr>
          <w:rFonts w:ascii="Arial" w:eastAsia="Times New Roman" w:hAnsi="Arial" w:cs="Times New Roman"/>
          <w:b/>
          <w:sz w:val="20"/>
          <w:szCs w:val="20"/>
          <w:highlight w:val="yellow"/>
          <w:lang w:eastAsia="x-none"/>
        </w:rPr>
        <w:t xml:space="preserve"> Change</w:t>
      </w:r>
    </w:p>
    <w:p w14:paraId="3DBDED53" w14:textId="682CB12E" w:rsidR="00884341" w:rsidRPr="00752F1A" w:rsidRDefault="00884341" w:rsidP="00884341">
      <w:pPr>
        <w:keepNext/>
        <w:keepLines/>
        <w:overflowPunct w:val="0"/>
        <w:autoSpaceDE w:val="0"/>
        <w:autoSpaceDN w:val="0"/>
        <w:adjustRightInd w:val="0"/>
        <w:spacing w:before="120" w:after="180"/>
        <w:textAlignment w:val="baseline"/>
        <w:outlineLvl w:val="3"/>
        <w:rPr>
          <w:rFonts w:ascii="Arial" w:eastAsia="Batang" w:hAnsi="Arial" w:cs="Times New Roman"/>
          <w:szCs w:val="20"/>
          <w:lang w:eastAsia="ko-KR"/>
        </w:rPr>
      </w:pPr>
      <w:r w:rsidRPr="00752F1A">
        <w:rPr>
          <w:rFonts w:ascii="Arial" w:eastAsia="Batang" w:hAnsi="Arial" w:cs="Times New Roman"/>
          <w:szCs w:val="20"/>
          <w:lang w:eastAsia="ko-KR"/>
        </w:rPr>
        <w:t>9.2.3.140</w:t>
      </w:r>
      <w:r w:rsidRPr="00752F1A">
        <w:rPr>
          <w:rFonts w:ascii="Arial" w:eastAsia="Batang" w:hAnsi="Arial" w:cs="Times New Roman"/>
          <w:szCs w:val="20"/>
          <w:lang w:eastAsia="ko-KR"/>
        </w:rPr>
        <w:tab/>
        <w:t>Area Scope of Neighbour Cells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A465ECC" w14:textId="77777777" w:rsidR="00884341" w:rsidRPr="00752F1A" w:rsidRDefault="00884341" w:rsidP="00884341">
      <w:pPr>
        <w:overflowPunct w:val="0"/>
        <w:autoSpaceDE w:val="0"/>
        <w:autoSpaceDN w:val="0"/>
        <w:adjustRightInd w:val="0"/>
        <w:spacing w:after="180"/>
        <w:textAlignment w:val="baseline"/>
        <w:rPr>
          <w:rFonts w:ascii="Times New Roman" w:eastAsia="SimSun" w:hAnsi="Times New Roman" w:cs="Times New Roman"/>
          <w:sz w:val="20"/>
          <w:szCs w:val="20"/>
          <w:lang w:eastAsia="ko-KR"/>
        </w:rPr>
      </w:pPr>
      <w:r w:rsidRPr="00752F1A">
        <w:rPr>
          <w:rFonts w:ascii="Times New Roman" w:eastAsia="SimSun" w:hAnsi="Times New Roman" w:cs="Times New Roman"/>
          <w:sz w:val="20"/>
          <w:szCs w:val="20"/>
          <w:lang w:eastAsia="ko-KR"/>
        </w:rPr>
        <w:t>This IE</w:t>
      </w:r>
      <w:r w:rsidRPr="00752F1A">
        <w:rPr>
          <w:rFonts w:ascii="Times New Roman" w:eastAsia="SimSun" w:hAnsi="Times New Roman" w:cs="Times New Roman" w:hint="eastAsia"/>
          <w:sz w:val="20"/>
          <w:szCs w:val="20"/>
          <w:lang w:eastAsia="zh-CN"/>
        </w:rPr>
        <w:t xml:space="preserve"> defines</w:t>
      </w:r>
      <w:r w:rsidRPr="00752F1A">
        <w:rPr>
          <w:rFonts w:ascii="Times New Roman" w:eastAsia="SimSun" w:hAnsi="Times New Roman" w:cs="Times New Roman"/>
          <w:sz w:val="20"/>
          <w:szCs w:val="20"/>
          <w:lang w:eastAsia="zh-CN"/>
        </w:rPr>
        <w:t xml:space="preserve"> the area scope of neighbour cells for logged MDT</w:t>
      </w:r>
      <w:r w:rsidRPr="00752F1A">
        <w:rPr>
          <w:rFonts w:ascii="Times New Roman" w:eastAsia="SimSun" w:hAnsi="Times New Roman" w:cs="Times New Roman"/>
          <w:sz w:val="20"/>
          <w:szCs w:val="20"/>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5"/>
        <w:gridCol w:w="2410"/>
      </w:tblGrid>
      <w:tr w:rsidR="00884341" w:rsidRPr="00752F1A" w14:paraId="768D0A66" w14:textId="77777777" w:rsidTr="00CA774A">
        <w:tc>
          <w:tcPr>
            <w:tcW w:w="2552" w:type="dxa"/>
          </w:tcPr>
          <w:p w14:paraId="38AF8330" w14:textId="77777777" w:rsidR="00884341" w:rsidRPr="00752F1A" w:rsidRDefault="00884341" w:rsidP="00CA774A">
            <w:pPr>
              <w:keepNext/>
              <w:keepLines/>
              <w:overflowPunct w:val="0"/>
              <w:autoSpaceDE w:val="0"/>
              <w:autoSpaceDN w:val="0"/>
              <w:adjustRightInd w:val="0"/>
              <w:jc w:val="center"/>
              <w:textAlignment w:val="baseline"/>
              <w:rPr>
                <w:rFonts w:ascii="Arial" w:eastAsia="SimSun" w:hAnsi="Arial" w:cs="Arial"/>
                <w:b/>
                <w:sz w:val="18"/>
                <w:szCs w:val="20"/>
                <w:lang w:eastAsia="ja-JP"/>
              </w:rPr>
            </w:pPr>
            <w:r w:rsidRPr="00752F1A">
              <w:rPr>
                <w:rFonts w:ascii="Arial" w:eastAsia="SimSun" w:hAnsi="Arial" w:cs="Times New Roman"/>
                <w:b/>
                <w:sz w:val="18"/>
                <w:szCs w:val="20"/>
                <w:lang w:eastAsia="ko-KR"/>
              </w:rPr>
              <w:t>IE/Group Name</w:t>
            </w:r>
          </w:p>
        </w:tc>
        <w:tc>
          <w:tcPr>
            <w:tcW w:w="1134" w:type="dxa"/>
          </w:tcPr>
          <w:p w14:paraId="4048A26D" w14:textId="77777777" w:rsidR="00884341" w:rsidRPr="00752F1A" w:rsidRDefault="00884341" w:rsidP="00CA774A">
            <w:pPr>
              <w:keepNext/>
              <w:keepLines/>
              <w:overflowPunct w:val="0"/>
              <w:autoSpaceDE w:val="0"/>
              <w:autoSpaceDN w:val="0"/>
              <w:adjustRightInd w:val="0"/>
              <w:jc w:val="center"/>
              <w:textAlignment w:val="baseline"/>
              <w:rPr>
                <w:rFonts w:ascii="Arial" w:eastAsia="SimSun" w:hAnsi="Arial" w:cs="Arial"/>
                <w:b/>
                <w:sz w:val="18"/>
                <w:szCs w:val="20"/>
                <w:lang w:eastAsia="ja-JP"/>
              </w:rPr>
            </w:pPr>
            <w:r w:rsidRPr="00752F1A">
              <w:rPr>
                <w:rFonts w:ascii="Arial" w:eastAsia="SimSun" w:hAnsi="Arial" w:cs="Times New Roman"/>
                <w:b/>
                <w:sz w:val="18"/>
                <w:szCs w:val="20"/>
                <w:lang w:eastAsia="ko-KR"/>
              </w:rPr>
              <w:t>Presence</w:t>
            </w:r>
          </w:p>
        </w:tc>
        <w:tc>
          <w:tcPr>
            <w:tcW w:w="1276" w:type="dxa"/>
          </w:tcPr>
          <w:p w14:paraId="3D8C0F35" w14:textId="77777777" w:rsidR="00884341" w:rsidRPr="00752F1A" w:rsidRDefault="00884341" w:rsidP="00CA774A">
            <w:pPr>
              <w:keepNext/>
              <w:keepLines/>
              <w:overflowPunct w:val="0"/>
              <w:autoSpaceDE w:val="0"/>
              <w:autoSpaceDN w:val="0"/>
              <w:adjustRightInd w:val="0"/>
              <w:jc w:val="center"/>
              <w:textAlignment w:val="baseline"/>
              <w:rPr>
                <w:rFonts w:ascii="Arial" w:eastAsia="SimSun" w:hAnsi="Arial" w:cs="Times New Roman"/>
                <w:b/>
                <w:bCs/>
                <w:i/>
                <w:sz w:val="18"/>
                <w:szCs w:val="18"/>
                <w:lang w:eastAsia="ko-KR"/>
              </w:rPr>
            </w:pPr>
            <w:r w:rsidRPr="00752F1A">
              <w:rPr>
                <w:rFonts w:ascii="Arial" w:eastAsia="SimSun" w:hAnsi="Arial" w:cs="Times New Roman"/>
                <w:b/>
                <w:sz w:val="18"/>
                <w:szCs w:val="20"/>
                <w:lang w:eastAsia="ko-KR"/>
              </w:rPr>
              <w:t>Range</w:t>
            </w:r>
          </w:p>
        </w:tc>
        <w:tc>
          <w:tcPr>
            <w:tcW w:w="1985" w:type="dxa"/>
          </w:tcPr>
          <w:p w14:paraId="41303567" w14:textId="77777777" w:rsidR="00884341" w:rsidRPr="00752F1A" w:rsidRDefault="00884341" w:rsidP="00CA774A">
            <w:pPr>
              <w:keepNext/>
              <w:keepLines/>
              <w:overflowPunct w:val="0"/>
              <w:autoSpaceDE w:val="0"/>
              <w:autoSpaceDN w:val="0"/>
              <w:adjustRightInd w:val="0"/>
              <w:jc w:val="center"/>
              <w:textAlignment w:val="baseline"/>
              <w:rPr>
                <w:rFonts w:ascii="Arial" w:eastAsia="SimSun" w:hAnsi="Arial" w:cs="Times New Roman"/>
                <w:b/>
                <w:sz w:val="18"/>
                <w:szCs w:val="20"/>
                <w:lang w:eastAsia="ja-JP"/>
              </w:rPr>
            </w:pPr>
            <w:r w:rsidRPr="00752F1A">
              <w:rPr>
                <w:rFonts w:ascii="Arial" w:eastAsia="SimSun" w:hAnsi="Arial" w:cs="Times New Roman"/>
                <w:b/>
                <w:sz w:val="18"/>
                <w:szCs w:val="20"/>
                <w:lang w:eastAsia="ko-KR"/>
              </w:rPr>
              <w:t>IE type and reference</w:t>
            </w:r>
          </w:p>
        </w:tc>
        <w:tc>
          <w:tcPr>
            <w:tcW w:w="2410" w:type="dxa"/>
          </w:tcPr>
          <w:p w14:paraId="717D7F64" w14:textId="77777777" w:rsidR="00884341" w:rsidRPr="00752F1A" w:rsidRDefault="00884341" w:rsidP="00CA774A">
            <w:pPr>
              <w:keepNext/>
              <w:keepLines/>
              <w:overflowPunct w:val="0"/>
              <w:autoSpaceDE w:val="0"/>
              <w:autoSpaceDN w:val="0"/>
              <w:adjustRightInd w:val="0"/>
              <w:jc w:val="center"/>
              <w:textAlignment w:val="baseline"/>
              <w:rPr>
                <w:rFonts w:ascii="Arial" w:eastAsia="SimSun" w:hAnsi="Arial" w:cs="Times New Roman"/>
                <w:b/>
                <w:sz w:val="18"/>
                <w:szCs w:val="20"/>
                <w:lang w:eastAsia="ko-KR"/>
              </w:rPr>
            </w:pPr>
            <w:r w:rsidRPr="00752F1A">
              <w:rPr>
                <w:rFonts w:ascii="Arial" w:eastAsia="SimSun" w:hAnsi="Arial" w:cs="Times New Roman"/>
                <w:b/>
                <w:sz w:val="18"/>
                <w:szCs w:val="20"/>
                <w:lang w:eastAsia="ko-KR"/>
              </w:rPr>
              <w:t>Semantics description</w:t>
            </w:r>
          </w:p>
        </w:tc>
      </w:tr>
      <w:tr w:rsidR="00884341" w:rsidRPr="00752F1A" w14:paraId="650D0B3E" w14:textId="77777777" w:rsidTr="00CA774A">
        <w:tc>
          <w:tcPr>
            <w:tcW w:w="2552" w:type="dxa"/>
          </w:tcPr>
          <w:p w14:paraId="1BD4DAA0"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b/>
                <w:bCs/>
                <w:sz w:val="18"/>
                <w:szCs w:val="18"/>
                <w:lang w:eastAsia="zh-CN"/>
              </w:rPr>
            </w:pPr>
            <w:r w:rsidRPr="00752F1A">
              <w:rPr>
                <w:rFonts w:ascii="Arial" w:eastAsia="SimSun" w:hAnsi="Arial" w:cs="Times New Roman"/>
                <w:b/>
                <w:bCs/>
                <w:sz w:val="18"/>
                <w:szCs w:val="20"/>
                <w:lang w:eastAsia="ja-JP"/>
              </w:rPr>
              <w:t>Area</w:t>
            </w:r>
            <w:r w:rsidRPr="00752F1A">
              <w:rPr>
                <w:rFonts w:ascii="Arial" w:eastAsia="SimSun" w:hAnsi="Arial" w:cs="Times New Roman"/>
                <w:b/>
                <w:bCs/>
                <w:sz w:val="18"/>
                <w:szCs w:val="20"/>
                <w:lang w:eastAsia="zh-CN"/>
              </w:rPr>
              <w:t xml:space="preserve"> Scope of Neighbour Cells</w:t>
            </w:r>
          </w:p>
        </w:tc>
        <w:tc>
          <w:tcPr>
            <w:tcW w:w="1134" w:type="dxa"/>
          </w:tcPr>
          <w:p w14:paraId="4FD3F16F"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eastAsia="zh-CN"/>
              </w:rPr>
            </w:pPr>
            <w:r w:rsidRPr="00752F1A">
              <w:rPr>
                <w:rFonts w:ascii="Arial" w:eastAsia="SimSun" w:hAnsi="Arial" w:cs="Times New Roman" w:hint="eastAsia"/>
                <w:sz w:val="18"/>
                <w:szCs w:val="20"/>
                <w:lang w:eastAsia="zh-CN"/>
              </w:rPr>
              <w:t>M</w:t>
            </w:r>
          </w:p>
        </w:tc>
        <w:tc>
          <w:tcPr>
            <w:tcW w:w="1276" w:type="dxa"/>
          </w:tcPr>
          <w:p w14:paraId="10E209D7"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bCs/>
                <w:i/>
                <w:sz w:val="18"/>
                <w:szCs w:val="18"/>
                <w:lang w:eastAsia="ko-KR"/>
              </w:rPr>
            </w:pPr>
            <w:r w:rsidRPr="00752F1A">
              <w:rPr>
                <w:rFonts w:ascii="Arial" w:eastAsia="SimSun" w:hAnsi="Arial" w:cs="Times New Roman"/>
                <w:i/>
                <w:sz w:val="18"/>
                <w:szCs w:val="20"/>
                <w:lang w:eastAsia="zh-CN"/>
              </w:rPr>
              <w:t>1</w:t>
            </w:r>
            <w:r w:rsidRPr="00752F1A">
              <w:rPr>
                <w:rFonts w:ascii="Arial" w:eastAsia="SimSun" w:hAnsi="Arial" w:cs="Times New Roman"/>
                <w:i/>
                <w:sz w:val="18"/>
                <w:szCs w:val="20"/>
                <w:lang w:eastAsia="ja-JP"/>
              </w:rPr>
              <w:t xml:space="preserve"> .. &lt;maxnoofFreq</w:t>
            </w:r>
            <w:r w:rsidRPr="00752F1A">
              <w:rPr>
                <w:rFonts w:ascii="Arial" w:eastAsia="SimSun" w:hAnsi="Arial" w:cs="Times New Roman"/>
                <w:i/>
                <w:sz w:val="18"/>
                <w:szCs w:val="20"/>
                <w:lang w:eastAsia="zh-CN"/>
              </w:rPr>
              <w:t>forMDT</w:t>
            </w:r>
            <w:r w:rsidRPr="00752F1A">
              <w:rPr>
                <w:rFonts w:ascii="Arial" w:eastAsia="SimSun" w:hAnsi="Arial" w:cs="Times New Roman"/>
                <w:i/>
                <w:sz w:val="18"/>
                <w:szCs w:val="20"/>
                <w:lang w:eastAsia="ja-JP"/>
              </w:rPr>
              <w:t>&gt;</w:t>
            </w:r>
          </w:p>
        </w:tc>
        <w:tc>
          <w:tcPr>
            <w:tcW w:w="1985" w:type="dxa"/>
          </w:tcPr>
          <w:p w14:paraId="4AA040C4"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eastAsia="ja-JP"/>
              </w:rPr>
            </w:pPr>
          </w:p>
        </w:tc>
        <w:tc>
          <w:tcPr>
            <w:tcW w:w="2410" w:type="dxa"/>
          </w:tcPr>
          <w:p w14:paraId="00E179DF"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eastAsia="ko-KR"/>
              </w:rPr>
            </w:pPr>
          </w:p>
        </w:tc>
      </w:tr>
      <w:tr w:rsidR="00884341" w:rsidRPr="00752F1A" w14:paraId="675D0FCF" w14:textId="77777777" w:rsidTr="00CA774A">
        <w:tc>
          <w:tcPr>
            <w:tcW w:w="2552" w:type="dxa"/>
          </w:tcPr>
          <w:p w14:paraId="4075424F" w14:textId="77777777" w:rsidR="00884341" w:rsidRPr="00752F1A" w:rsidRDefault="00884341" w:rsidP="00CA774A">
            <w:pPr>
              <w:keepNext/>
              <w:keepLines/>
              <w:overflowPunct w:val="0"/>
              <w:autoSpaceDE w:val="0"/>
              <w:autoSpaceDN w:val="0"/>
              <w:adjustRightInd w:val="0"/>
              <w:ind w:left="113"/>
              <w:textAlignment w:val="baseline"/>
              <w:rPr>
                <w:rFonts w:ascii="Arial" w:eastAsia="SimSun" w:hAnsi="Arial" w:cs="Times New Roman"/>
                <w:bCs/>
                <w:sz w:val="18"/>
                <w:szCs w:val="20"/>
                <w:lang w:eastAsia="ja-JP"/>
              </w:rPr>
            </w:pPr>
            <w:r w:rsidRPr="00752F1A">
              <w:rPr>
                <w:rFonts w:ascii="Arial" w:eastAsia="SimSun" w:hAnsi="Arial" w:cs="Times New Roman"/>
                <w:bCs/>
                <w:sz w:val="18"/>
                <w:szCs w:val="20"/>
                <w:lang w:eastAsia="ja-JP"/>
              </w:rPr>
              <w:t>&gt;</w:t>
            </w:r>
            <w:r w:rsidRPr="00752F1A">
              <w:rPr>
                <w:rFonts w:ascii="Arial" w:eastAsia="Times New Roman" w:hAnsi="Arial" w:cs="Times New Roman"/>
                <w:sz w:val="18"/>
                <w:szCs w:val="20"/>
                <w:lang w:eastAsia="ja-JP"/>
              </w:rPr>
              <w:t>NR FreqInfo</w:t>
            </w:r>
          </w:p>
        </w:tc>
        <w:tc>
          <w:tcPr>
            <w:tcW w:w="1134" w:type="dxa"/>
          </w:tcPr>
          <w:p w14:paraId="6D7DAE82"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eastAsia="ja-JP"/>
              </w:rPr>
            </w:pPr>
            <w:r w:rsidRPr="00752F1A">
              <w:rPr>
                <w:rFonts w:ascii="Arial" w:eastAsia="SimSun" w:hAnsi="Arial" w:cs="Times New Roman" w:hint="eastAsia"/>
                <w:sz w:val="18"/>
                <w:szCs w:val="20"/>
                <w:lang w:eastAsia="zh-CN"/>
              </w:rPr>
              <w:t>M</w:t>
            </w:r>
          </w:p>
        </w:tc>
        <w:tc>
          <w:tcPr>
            <w:tcW w:w="1276" w:type="dxa"/>
          </w:tcPr>
          <w:p w14:paraId="099C9AF4"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bCs/>
                <w:i/>
                <w:sz w:val="18"/>
                <w:szCs w:val="18"/>
                <w:lang w:eastAsia="ko-KR"/>
              </w:rPr>
            </w:pPr>
          </w:p>
        </w:tc>
        <w:tc>
          <w:tcPr>
            <w:tcW w:w="1985" w:type="dxa"/>
          </w:tcPr>
          <w:p w14:paraId="57F14181"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eastAsia="ja-JP"/>
              </w:rPr>
            </w:pPr>
            <w:r w:rsidRPr="00752F1A">
              <w:rPr>
                <w:rFonts w:ascii="Arial" w:eastAsia="Times New Roman" w:hAnsi="Arial" w:cs="Times New Roman"/>
                <w:sz w:val="18"/>
                <w:szCs w:val="20"/>
                <w:lang w:val="fr-FR" w:eastAsia="ko-KR"/>
              </w:rPr>
              <w:t>9.2.2.19</w:t>
            </w:r>
          </w:p>
        </w:tc>
        <w:tc>
          <w:tcPr>
            <w:tcW w:w="2410" w:type="dxa"/>
          </w:tcPr>
          <w:p w14:paraId="5D6ADAE9"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eastAsia="ko-KR"/>
              </w:rPr>
            </w:pPr>
          </w:p>
        </w:tc>
      </w:tr>
      <w:tr w:rsidR="00884341" w:rsidRPr="00752F1A" w14:paraId="2F49DEC4" w14:textId="77777777" w:rsidTr="00CA774A">
        <w:tc>
          <w:tcPr>
            <w:tcW w:w="2552" w:type="dxa"/>
          </w:tcPr>
          <w:p w14:paraId="78345901" w14:textId="77777777" w:rsidR="00884341" w:rsidRPr="00752F1A" w:rsidRDefault="00884341" w:rsidP="00CA774A">
            <w:pPr>
              <w:keepNext/>
              <w:keepLines/>
              <w:overflowPunct w:val="0"/>
              <w:autoSpaceDE w:val="0"/>
              <w:autoSpaceDN w:val="0"/>
              <w:adjustRightInd w:val="0"/>
              <w:ind w:left="113"/>
              <w:textAlignment w:val="baseline"/>
              <w:rPr>
                <w:rFonts w:ascii="Arial" w:eastAsia="SimSun" w:hAnsi="Arial" w:cs="Times New Roman"/>
                <w:bCs/>
                <w:sz w:val="18"/>
                <w:szCs w:val="20"/>
                <w:lang w:eastAsia="ja-JP"/>
              </w:rPr>
            </w:pPr>
            <w:r w:rsidRPr="00752F1A">
              <w:rPr>
                <w:rFonts w:ascii="Arial" w:eastAsia="SimSun" w:hAnsi="Arial" w:cs="Times New Roman"/>
                <w:bCs/>
                <w:sz w:val="18"/>
                <w:szCs w:val="20"/>
                <w:lang w:eastAsia="ja-JP"/>
              </w:rPr>
              <w:t>&gt;</w:t>
            </w:r>
            <w:r w:rsidRPr="00752F1A">
              <w:rPr>
                <w:rFonts w:ascii="Arial" w:eastAsia="SimSun" w:hAnsi="Arial" w:cs="Times New Roman"/>
                <w:b/>
                <w:sz w:val="18"/>
                <w:szCs w:val="20"/>
                <w:lang w:eastAsia="ja-JP"/>
              </w:rPr>
              <w:t>PCI List for MDT</w:t>
            </w:r>
          </w:p>
        </w:tc>
        <w:tc>
          <w:tcPr>
            <w:tcW w:w="1134" w:type="dxa"/>
          </w:tcPr>
          <w:p w14:paraId="0B476F48"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eastAsia="ja-JP"/>
              </w:rPr>
            </w:pPr>
            <w:r w:rsidRPr="00752F1A">
              <w:rPr>
                <w:rFonts w:ascii="Arial" w:eastAsia="SimSun" w:hAnsi="Arial" w:cs="Times New Roman"/>
                <w:sz w:val="18"/>
                <w:szCs w:val="20"/>
                <w:lang w:eastAsia="zh-CN"/>
              </w:rPr>
              <w:t>O</w:t>
            </w:r>
          </w:p>
        </w:tc>
        <w:tc>
          <w:tcPr>
            <w:tcW w:w="1276" w:type="dxa"/>
          </w:tcPr>
          <w:p w14:paraId="4E84D0A2"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bCs/>
                <w:i/>
                <w:sz w:val="18"/>
                <w:szCs w:val="18"/>
                <w:lang w:eastAsia="ko-KR"/>
              </w:rPr>
            </w:pPr>
            <w:r w:rsidRPr="00752F1A">
              <w:rPr>
                <w:rFonts w:ascii="Arial" w:eastAsia="SimSun" w:hAnsi="Arial" w:cs="Times New Roman"/>
                <w:i/>
                <w:sz w:val="18"/>
                <w:szCs w:val="20"/>
                <w:lang w:eastAsia="zh-CN"/>
              </w:rPr>
              <w:t>1</w:t>
            </w:r>
            <w:r w:rsidRPr="00752F1A">
              <w:rPr>
                <w:rFonts w:ascii="Arial" w:eastAsia="SimSun" w:hAnsi="Arial" w:cs="Times New Roman"/>
                <w:i/>
                <w:sz w:val="18"/>
                <w:szCs w:val="20"/>
                <w:lang w:eastAsia="ja-JP"/>
              </w:rPr>
              <w:t xml:space="preserve"> .. &lt;maxnoofNeighPCI</w:t>
            </w:r>
            <w:r w:rsidRPr="00752F1A">
              <w:rPr>
                <w:rFonts w:ascii="Arial" w:eastAsia="SimSun" w:hAnsi="Arial" w:cs="Times New Roman"/>
                <w:i/>
                <w:sz w:val="18"/>
                <w:szCs w:val="20"/>
                <w:lang w:eastAsia="zh-CN"/>
              </w:rPr>
              <w:t>forMDT</w:t>
            </w:r>
            <w:r w:rsidRPr="00752F1A">
              <w:rPr>
                <w:rFonts w:ascii="Arial" w:eastAsia="SimSun" w:hAnsi="Arial" w:cs="Times New Roman"/>
                <w:i/>
                <w:sz w:val="18"/>
                <w:szCs w:val="20"/>
                <w:lang w:eastAsia="ja-JP"/>
              </w:rPr>
              <w:t>&gt;</w:t>
            </w:r>
          </w:p>
        </w:tc>
        <w:tc>
          <w:tcPr>
            <w:tcW w:w="1985" w:type="dxa"/>
          </w:tcPr>
          <w:p w14:paraId="5844A886"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eastAsia="ja-JP"/>
              </w:rPr>
            </w:pPr>
          </w:p>
        </w:tc>
        <w:tc>
          <w:tcPr>
            <w:tcW w:w="2410" w:type="dxa"/>
          </w:tcPr>
          <w:p w14:paraId="5D01F611"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eastAsia="ko-KR"/>
              </w:rPr>
            </w:pPr>
          </w:p>
        </w:tc>
      </w:tr>
      <w:tr w:rsidR="00884341" w:rsidRPr="00752F1A" w14:paraId="634E63C7" w14:textId="77777777" w:rsidTr="00CA774A">
        <w:tc>
          <w:tcPr>
            <w:tcW w:w="2552" w:type="dxa"/>
          </w:tcPr>
          <w:p w14:paraId="3FF3D0F5" w14:textId="77777777" w:rsidR="00884341" w:rsidRPr="00752F1A" w:rsidRDefault="00884341" w:rsidP="00CA774A">
            <w:pPr>
              <w:keepNext/>
              <w:keepLines/>
              <w:overflowPunct w:val="0"/>
              <w:autoSpaceDE w:val="0"/>
              <w:autoSpaceDN w:val="0"/>
              <w:adjustRightInd w:val="0"/>
              <w:ind w:left="227"/>
              <w:textAlignment w:val="baseline"/>
              <w:rPr>
                <w:rFonts w:ascii="Arial" w:eastAsia="SimSun" w:hAnsi="Arial" w:cs="Times New Roman"/>
                <w:i/>
                <w:sz w:val="18"/>
                <w:szCs w:val="18"/>
                <w:lang w:eastAsia="zh-CN"/>
              </w:rPr>
            </w:pPr>
            <w:r w:rsidRPr="00752F1A">
              <w:rPr>
                <w:rFonts w:ascii="Arial" w:eastAsia="SimSun" w:hAnsi="Arial" w:cs="Times New Roman"/>
                <w:sz w:val="18"/>
                <w:szCs w:val="20"/>
                <w:lang w:eastAsia="ja-JP"/>
              </w:rPr>
              <w:t>&gt;&gt;</w:t>
            </w:r>
            <w:r w:rsidRPr="00752F1A">
              <w:rPr>
                <w:rFonts w:ascii="Arial" w:eastAsia="Times New Roman" w:hAnsi="Arial" w:cs="Times New Roman"/>
                <w:sz w:val="18"/>
                <w:szCs w:val="20"/>
                <w:lang w:eastAsia="ko-KR"/>
              </w:rPr>
              <w:t xml:space="preserve"> </w:t>
            </w:r>
            <w:r w:rsidRPr="00752F1A">
              <w:rPr>
                <w:rFonts w:ascii="Arial" w:eastAsia="Times New Roman" w:hAnsi="Arial" w:cs="Times New Roman"/>
                <w:sz w:val="18"/>
                <w:szCs w:val="20"/>
                <w:lang w:eastAsia="zh-CN"/>
              </w:rPr>
              <w:t>NRPCI</w:t>
            </w:r>
          </w:p>
        </w:tc>
        <w:tc>
          <w:tcPr>
            <w:tcW w:w="1134" w:type="dxa"/>
          </w:tcPr>
          <w:p w14:paraId="07A412FC"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val="en-US" w:eastAsia="zh-CN"/>
              </w:rPr>
            </w:pPr>
            <w:r w:rsidRPr="00752F1A">
              <w:rPr>
                <w:rFonts w:ascii="Arial" w:eastAsia="SimSun" w:hAnsi="Arial" w:cs="Times New Roman" w:hint="eastAsia"/>
                <w:sz w:val="18"/>
                <w:szCs w:val="20"/>
                <w:lang w:val="en-US" w:eastAsia="zh-CN"/>
              </w:rPr>
              <w:t>M</w:t>
            </w:r>
          </w:p>
        </w:tc>
        <w:tc>
          <w:tcPr>
            <w:tcW w:w="1276" w:type="dxa"/>
          </w:tcPr>
          <w:p w14:paraId="3C790811"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bCs/>
                <w:i/>
                <w:sz w:val="18"/>
                <w:szCs w:val="18"/>
                <w:lang w:eastAsia="ko-KR"/>
              </w:rPr>
            </w:pPr>
          </w:p>
        </w:tc>
        <w:tc>
          <w:tcPr>
            <w:tcW w:w="1985" w:type="dxa"/>
          </w:tcPr>
          <w:p w14:paraId="0A3748B3"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eastAsia="ja-JP"/>
              </w:rPr>
            </w:pPr>
            <w:r w:rsidRPr="00752F1A">
              <w:rPr>
                <w:rFonts w:ascii="Arial" w:eastAsia="Times New Roman" w:hAnsi="Arial" w:cs="Geneva"/>
                <w:sz w:val="18"/>
                <w:szCs w:val="20"/>
                <w:lang w:eastAsia="ja-JP"/>
              </w:rPr>
              <w:t>INTEGER (0..1007)</w:t>
            </w:r>
          </w:p>
        </w:tc>
        <w:tc>
          <w:tcPr>
            <w:tcW w:w="2410" w:type="dxa"/>
          </w:tcPr>
          <w:p w14:paraId="05ECAA50"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eastAsia="ko-KR"/>
              </w:rPr>
            </w:pPr>
            <w:r w:rsidRPr="00752F1A">
              <w:rPr>
                <w:rFonts w:ascii="Arial" w:eastAsia="Times New Roman" w:hAnsi="Arial" w:cs="Geneva"/>
                <w:sz w:val="18"/>
                <w:szCs w:val="20"/>
                <w:lang w:eastAsia="ja-JP"/>
              </w:rPr>
              <w:t>NR Physical Cell ID</w:t>
            </w:r>
          </w:p>
        </w:tc>
      </w:tr>
      <w:tr w:rsidR="00884341" w:rsidRPr="00752F1A" w14:paraId="5E46794B" w14:textId="77777777" w:rsidTr="00CA774A">
        <w:trPr>
          <w:ins w:id="217" w:author="Ericsson User" w:date="2023-08-01T10:38:00Z"/>
        </w:trPr>
        <w:tc>
          <w:tcPr>
            <w:tcW w:w="2552" w:type="dxa"/>
          </w:tcPr>
          <w:p w14:paraId="5156A348" w14:textId="77777777" w:rsidR="00884341" w:rsidRPr="00752F1A" w:rsidRDefault="00884341" w:rsidP="00CA774A">
            <w:pPr>
              <w:keepNext/>
              <w:keepLines/>
              <w:overflowPunct w:val="0"/>
              <w:autoSpaceDE w:val="0"/>
              <w:autoSpaceDN w:val="0"/>
              <w:adjustRightInd w:val="0"/>
              <w:ind w:firstLine="28"/>
              <w:textAlignment w:val="baseline"/>
              <w:rPr>
                <w:ins w:id="218" w:author="Ericsson User" w:date="2023-08-01T10:38:00Z"/>
                <w:rFonts w:ascii="Arial" w:eastAsia="SimSun" w:hAnsi="Arial" w:cs="Times New Roman"/>
                <w:sz w:val="18"/>
                <w:szCs w:val="20"/>
                <w:lang w:eastAsia="ja-JP"/>
              </w:rPr>
            </w:pPr>
            <w:r>
              <w:rPr>
                <w:rFonts w:ascii="Arial" w:eastAsia="SimSun" w:hAnsi="Arial" w:cs="Arial"/>
                <w:sz w:val="18"/>
                <w:szCs w:val="18"/>
                <w:lang w:val="en-US" w:eastAsia="ja-JP"/>
              </w:rPr>
              <w:t xml:space="preserve"> </w:t>
            </w:r>
            <w:ins w:id="219" w:author="Ericsson User" w:date="2023-07-31T14:16:00Z">
              <w:r w:rsidRPr="00B502CA">
                <w:rPr>
                  <w:rFonts w:ascii="Arial" w:eastAsia="SimSun" w:hAnsi="Arial" w:cs="Arial"/>
                  <w:sz w:val="18"/>
                  <w:szCs w:val="18"/>
                  <w:lang w:eastAsia="ja-JP"/>
                </w:rPr>
                <w:t>&gt;</w:t>
              </w:r>
            </w:ins>
            <w:ins w:id="220" w:author="Ericsson User" w:date="2023-08-02T15:03:00Z">
              <w:r>
                <w:rPr>
                  <w:rFonts w:ascii="Arial" w:eastAsia="SimSun" w:hAnsi="Arial" w:cs="Arial"/>
                  <w:sz w:val="18"/>
                  <w:szCs w:val="18"/>
                  <w:lang w:val="en-US" w:eastAsia="ja-JP"/>
                </w:rPr>
                <w:t>Network type</w:t>
              </w:r>
            </w:ins>
          </w:p>
        </w:tc>
        <w:tc>
          <w:tcPr>
            <w:tcW w:w="1134" w:type="dxa"/>
          </w:tcPr>
          <w:p w14:paraId="03C2E0C5" w14:textId="77777777" w:rsidR="00884341" w:rsidRPr="00752F1A" w:rsidRDefault="00884341" w:rsidP="00CA774A">
            <w:pPr>
              <w:keepNext/>
              <w:keepLines/>
              <w:overflowPunct w:val="0"/>
              <w:autoSpaceDE w:val="0"/>
              <w:autoSpaceDN w:val="0"/>
              <w:adjustRightInd w:val="0"/>
              <w:textAlignment w:val="baseline"/>
              <w:rPr>
                <w:ins w:id="221" w:author="Ericsson User" w:date="2023-08-01T10:38:00Z"/>
                <w:rFonts w:ascii="Arial" w:eastAsia="SimSun" w:hAnsi="Arial" w:cs="Times New Roman"/>
                <w:sz w:val="18"/>
                <w:szCs w:val="20"/>
                <w:lang w:val="en-US" w:eastAsia="zh-CN"/>
              </w:rPr>
            </w:pPr>
            <w:ins w:id="222" w:author="Ericsson User" w:date="2023-07-31T14:16:00Z">
              <w:r w:rsidRPr="00B502CA">
                <w:rPr>
                  <w:rFonts w:ascii="Arial" w:eastAsia="SimSun" w:hAnsi="Arial" w:cs="Arial"/>
                  <w:sz w:val="18"/>
                  <w:szCs w:val="18"/>
                  <w:lang w:eastAsia="zh-CN"/>
                </w:rPr>
                <w:t>O</w:t>
              </w:r>
            </w:ins>
          </w:p>
        </w:tc>
        <w:tc>
          <w:tcPr>
            <w:tcW w:w="1276" w:type="dxa"/>
          </w:tcPr>
          <w:p w14:paraId="66359059" w14:textId="77777777" w:rsidR="00884341" w:rsidRPr="00752F1A" w:rsidRDefault="00884341" w:rsidP="00CA774A">
            <w:pPr>
              <w:keepNext/>
              <w:keepLines/>
              <w:overflowPunct w:val="0"/>
              <w:autoSpaceDE w:val="0"/>
              <w:autoSpaceDN w:val="0"/>
              <w:adjustRightInd w:val="0"/>
              <w:textAlignment w:val="baseline"/>
              <w:rPr>
                <w:ins w:id="223" w:author="Ericsson User" w:date="2023-08-01T10:38:00Z"/>
                <w:rFonts w:ascii="Arial" w:eastAsia="SimSun" w:hAnsi="Arial" w:cs="Times New Roman"/>
                <w:bCs/>
                <w:i/>
                <w:sz w:val="18"/>
                <w:szCs w:val="18"/>
                <w:lang w:eastAsia="ko-KR"/>
              </w:rPr>
            </w:pPr>
          </w:p>
        </w:tc>
        <w:tc>
          <w:tcPr>
            <w:tcW w:w="1985" w:type="dxa"/>
          </w:tcPr>
          <w:p w14:paraId="2FEF9BAC" w14:textId="77777777" w:rsidR="00884341" w:rsidRPr="00752F1A" w:rsidRDefault="00884341" w:rsidP="00CA774A">
            <w:pPr>
              <w:keepNext/>
              <w:keepLines/>
              <w:overflowPunct w:val="0"/>
              <w:autoSpaceDE w:val="0"/>
              <w:autoSpaceDN w:val="0"/>
              <w:adjustRightInd w:val="0"/>
              <w:textAlignment w:val="baseline"/>
              <w:rPr>
                <w:ins w:id="224" w:author="Ericsson User" w:date="2023-08-01T10:38:00Z"/>
                <w:rFonts w:ascii="Arial" w:eastAsia="Times New Roman" w:hAnsi="Arial" w:cs="Geneva"/>
                <w:sz w:val="18"/>
                <w:szCs w:val="20"/>
                <w:lang w:eastAsia="ja-JP"/>
              </w:rPr>
            </w:pPr>
            <w:ins w:id="225" w:author="Ericsson User" w:date="2023-07-31T14:16:00Z">
              <w:r w:rsidRPr="00B502CA">
                <w:rPr>
                  <w:rFonts w:ascii="Arial" w:eastAsia="SimSun" w:hAnsi="Arial" w:cs="Arial"/>
                  <w:sz w:val="18"/>
                  <w:szCs w:val="18"/>
                  <w:lang w:val="sv-SE" w:eastAsia="zh-CN"/>
                </w:rPr>
                <w:t>ENUMERATED (PNI-NPN, PN</w:t>
              </w:r>
            </w:ins>
            <w:ins w:id="226" w:author="Ericsson User" w:date="2023-08-02T15:04:00Z">
              <w:r>
                <w:rPr>
                  <w:rFonts w:ascii="Arial" w:eastAsia="SimSun" w:hAnsi="Arial" w:cs="Arial"/>
                  <w:sz w:val="18"/>
                  <w:szCs w:val="18"/>
                  <w:lang w:val="sv-SE" w:eastAsia="zh-CN"/>
                </w:rPr>
                <w:t>, ALL</w:t>
              </w:r>
            </w:ins>
            <w:ins w:id="227" w:author="Ericsson User" w:date="2023-08-02T15:05:00Z">
              <w:r>
                <w:rPr>
                  <w:rFonts w:ascii="Arial" w:eastAsia="SimSun" w:hAnsi="Arial" w:cs="Arial"/>
                  <w:sz w:val="18"/>
                  <w:szCs w:val="18"/>
                  <w:lang w:val="sv-SE" w:eastAsia="zh-CN"/>
                </w:rPr>
                <w:t xml:space="preserve">, </w:t>
              </w:r>
            </w:ins>
            <w:ins w:id="228" w:author="Ericsson User" w:date="2023-08-03T13:16:00Z">
              <w:r>
                <w:rPr>
                  <w:rFonts w:ascii="Arial" w:eastAsia="SimSun" w:hAnsi="Arial" w:cs="Arial"/>
                  <w:sz w:val="18"/>
                  <w:szCs w:val="18"/>
                  <w:lang w:val="sv-SE" w:eastAsia="zh-CN"/>
                </w:rPr>
                <w:t>...)</w:t>
              </w:r>
            </w:ins>
          </w:p>
        </w:tc>
        <w:tc>
          <w:tcPr>
            <w:tcW w:w="2410" w:type="dxa"/>
          </w:tcPr>
          <w:p w14:paraId="1633DA32" w14:textId="77777777" w:rsidR="00884341" w:rsidRPr="00752F1A" w:rsidRDefault="00884341" w:rsidP="00CA774A">
            <w:pPr>
              <w:keepNext/>
              <w:keepLines/>
              <w:overflowPunct w:val="0"/>
              <w:autoSpaceDE w:val="0"/>
              <w:autoSpaceDN w:val="0"/>
              <w:adjustRightInd w:val="0"/>
              <w:textAlignment w:val="baseline"/>
              <w:rPr>
                <w:ins w:id="229" w:author="Ericsson User" w:date="2023-08-01T10:38:00Z"/>
                <w:rFonts w:ascii="Arial" w:eastAsia="Times New Roman" w:hAnsi="Arial" w:cs="Geneva"/>
                <w:sz w:val="18"/>
                <w:szCs w:val="20"/>
                <w:lang w:eastAsia="ja-JP"/>
              </w:rPr>
            </w:pPr>
            <w:ins w:id="230" w:author="Ericsson User" w:date="2023-07-31T14:16:00Z">
              <w:r w:rsidRPr="00B502CA">
                <w:rPr>
                  <w:rFonts w:ascii="Arial" w:eastAsia="SimSun" w:hAnsi="Arial" w:cs="Arial"/>
                  <w:sz w:val="18"/>
                  <w:szCs w:val="18"/>
                  <w:lang w:eastAsia="ja-JP"/>
                </w:rPr>
                <w:t>This IE Indicates the type</w:t>
              </w:r>
            </w:ins>
            <w:ins w:id="231" w:author="Ericsson User" w:date="2023-07-31T14:17:00Z">
              <w:r w:rsidRPr="00B502CA">
                <w:rPr>
                  <w:rFonts w:ascii="Arial" w:eastAsia="SimSun" w:hAnsi="Arial" w:cs="Arial"/>
                  <w:sz w:val="18"/>
                  <w:szCs w:val="18"/>
                  <w:lang w:eastAsia="ja-JP"/>
                </w:rPr>
                <w:t xml:space="preserve"> of </w:t>
              </w:r>
            </w:ins>
            <w:ins w:id="232" w:author="Ericsson User" w:date="2023-08-01T10:39:00Z">
              <w:r>
                <w:rPr>
                  <w:rFonts w:ascii="Arial" w:eastAsia="SimSun" w:hAnsi="Arial" w:cs="Arial"/>
                  <w:sz w:val="18"/>
                  <w:szCs w:val="18"/>
                  <w:lang w:eastAsia="ja-JP"/>
                </w:rPr>
                <w:t>neighbour cells</w:t>
              </w:r>
            </w:ins>
            <w:ins w:id="233" w:author="Ericsson User" w:date="2023-07-31T14:17:00Z">
              <w:r w:rsidRPr="00B502CA">
                <w:rPr>
                  <w:rFonts w:ascii="Arial" w:eastAsia="SimSun" w:hAnsi="Arial" w:cs="Arial"/>
                  <w:sz w:val="18"/>
                  <w:szCs w:val="18"/>
                  <w:lang w:eastAsia="ja-JP"/>
                </w:rPr>
                <w:t xml:space="preserve"> the</w:t>
              </w:r>
            </w:ins>
            <w:ins w:id="234" w:author="Ericsson User" w:date="2023-07-31T14:16:00Z">
              <w:r w:rsidRPr="00B502CA">
                <w:rPr>
                  <w:rFonts w:ascii="Arial" w:eastAsia="SimSun" w:hAnsi="Arial" w:cs="Arial"/>
                  <w:sz w:val="18"/>
                  <w:szCs w:val="18"/>
                  <w:lang w:eastAsia="ja-JP"/>
                </w:rPr>
                <w:t xml:space="preserve"> UE is allowed to collect </w:t>
              </w:r>
            </w:ins>
            <w:ins w:id="235" w:author="Ericsson User" w:date="2023-07-31T14:17:00Z">
              <w:r w:rsidRPr="00B502CA">
                <w:rPr>
                  <w:rFonts w:ascii="Arial" w:eastAsia="SimSun" w:hAnsi="Arial" w:cs="Arial"/>
                  <w:sz w:val="18"/>
                  <w:szCs w:val="18"/>
                  <w:lang w:eastAsia="ja-JP"/>
                </w:rPr>
                <w:t>MDT in.</w:t>
              </w:r>
            </w:ins>
          </w:p>
        </w:tc>
      </w:tr>
    </w:tbl>
    <w:p w14:paraId="50A816E0" w14:textId="77777777" w:rsidR="00884341" w:rsidRPr="00752F1A" w:rsidRDefault="00884341" w:rsidP="00884341">
      <w:pPr>
        <w:tabs>
          <w:tab w:val="left" w:pos="2810"/>
        </w:tabs>
        <w:overflowPunct w:val="0"/>
        <w:autoSpaceDE w:val="0"/>
        <w:autoSpaceDN w:val="0"/>
        <w:adjustRightInd w:val="0"/>
        <w:spacing w:after="180"/>
        <w:textAlignment w:val="baseline"/>
        <w:rPr>
          <w:rFonts w:ascii="Times New Roman" w:eastAsia="SimSun" w:hAnsi="Times New Roman" w:cs="Times New Roman"/>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84341" w:rsidRPr="00752F1A" w14:paraId="0BF5C53B" w14:textId="77777777" w:rsidTr="00CA774A">
        <w:tc>
          <w:tcPr>
            <w:tcW w:w="3686" w:type="dxa"/>
            <w:tcBorders>
              <w:top w:val="single" w:sz="4" w:space="0" w:color="auto"/>
              <w:left w:val="single" w:sz="4" w:space="0" w:color="auto"/>
              <w:bottom w:val="single" w:sz="4" w:space="0" w:color="auto"/>
              <w:right w:val="single" w:sz="4" w:space="0" w:color="auto"/>
            </w:tcBorders>
          </w:tcPr>
          <w:p w14:paraId="5B82670A" w14:textId="77777777" w:rsidR="00884341" w:rsidRPr="00752F1A" w:rsidRDefault="00884341" w:rsidP="00CA774A">
            <w:pPr>
              <w:keepNext/>
              <w:keepLines/>
              <w:overflowPunct w:val="0"/>
              <w:autoSpaceDE w:val="0"/>
              <w:autoSpaceDN w:val="0"/>
              <w:adjustRightInd w:val="0"/>
              <w:jc w:val="center"/>
              <w:textAlignment w:val="baseline"/>
              <w:rPr>
                <w:rFonts w:ascii="Arial" w:eastAsia="SimSun" w:hAnsi="Arial" w:cs="Times New Roman"/>
                <w:b/>
                <w:sz w:val="18"/>
                <w:szCs w:val="20"/>
                <w:lang w:eastAsia="ja-JP"/>
              </w:rPr>
            </w:pPr>
            <w:r w:rsidRPr="00752F1A">
              <w:rPr>
                <w:rFonts w:ascii="Arial" w:eastAsia="SimSun" w:hAnsi="Arial" w:cs="Times New Roman"/>
                <w:b/>
                <w:sz w:val="18"/>
                <w:szCs w:val="20"/>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tcPr>
          <w:p w14:paraId="34B7D867" w14:textId="77777777" w:rsidR="00884341" w:rsidRPr="00752F1A" w:rsidRDefault="00884341" w:rsidP="00CA774A">
            <w:pPr>
              <w:keepNext/>
              <w:keepLines/>
              <w:overflowPunct w:val="0"/>
              <w:autoSpaceDE w:val="0"/>
              <w:autoSpaceDN w:val="0"/>
              <w:adjustRightInd w:val="0"/>
              <w:jc w:val="center"/>
              <w:textAlignment w:val="baseline"/>
              <w:rPr>
                <w:rFonts w:ascii="Arial" w:eastAsia="SimSun" w:hAnsi="Arial" w:cs="Times New Roman"/>
                <w:b/>
                <w:sz w:val="18"/>
                <w:szCs w:val="20"/>
                <w:lang w:eastAsia="ja-JP"/>
              </w:rPr>
            </w:pPr>
            <w:r w:rsidRPr="00752F1A">
              <w:rPr>
                <w:rFonts w:ascii="Arial" w:eastAsia="SimSun" w:hAnsi="Arial" w:cs="Times New Roman"/>
                <w:b/>
                <w:sz w:val="18"/>
                <w:szCs w:val="20"/>
                <w:lang w:eastAsia="ja-JP"/>
              </w:rPr>
              <w:t>Explanation</w:t>
            </w:r>
          </w:p>
        </w:tc>
      </w:tr>
      <w:tr w:rsidR="00884341" w:rsidRPr="00752F1A" w14:paraId="21282CCA" w14:textId="77777777" w:rsidTr="00CA774A">
        <w:tc>
          <w:tcPr>
            <w:tcW w:w="3686" w:type="dxa"/>
            <w:tcBorders>
              <w:top w:val="single" w:sz="4" w:space="0" w:color="auto"/>
              <w:left w:val="single" w:sz="4" w:space="0" w:color="auto"/>
              <w:bottom w:val="single" w:sz="4" w:space="0" w:color="auto"/>
              <w:right w:val="single" w:sz="4" w:space="0" w:color="auto"/>
            </w:tcBorders>
          </w:tcPr>
          <w:p w14:paraId="6E9C2BCB"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eastAsia="ja-JP"/>
              </w:rPr>
            </w:pPr>
            <w:r w:rsidRPr="00752F1A">
              <w:rPr>
                <w:rFonts w:ascii="Arial" w:eastAsia="SimSun" w:hAnsi="Arial" w:cs="Times New Roman"/>
                <w:sz w:val="18"/>
                <w:szCs w:val="20"/>
                <w:lang w:eastAsia="ja-JP"/>
              </w:rPr>
              <w:t>maxnoofFreqforMDT</w:t>
            </w:r>
          </w:p>
        </w:tc>
        <w:tc>
          <w:tcPr>
            <w:tcW w:w="5670" w:type="dxa"/>
            <w:tcBorders>
              <w:top w:val="single" w:sz="4" w:space="0" w:color="auto"/>
              <w:left w:val="single" w:sz="4" w:space="0" w:color="auto"/>
              <w:bottom w:val="single" w:sz="4" w:space="0" w:color="auto"/>
              <w:right w:val="single" w:sz="4" w:space="0" w:color="auto"/>
            </w:tcBorders>
          </w:tcPr>
          <w:p w14:paraId="7848EFE5"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eastAsia="ja-JP"/>
              </w:rPr>
            </w:pPr>
            <w:r w:rsidRPr="00752F1A">
              <w:rPr>
                <w:rFonts w:ascii="Arial" w:eastAsia="SimSun" w:hAnsi="Arial" w:cs="Times New Roman"/>
                <w:sz w:val="18"/>
                <w:szCs w:val="20"/>
                <w:lang w:eastAsia="ja-JP"/>
              </w:rPr>
              <w:t>Maximum no. of Frequency Information subject for MDT scope. Value is 8.</w:t>
            </w:r>
          </w:p>
        </w:tc>
      </w:tr>
      <w:tr w:rsidR="00884341" w:rsidRPr="00752F1A" w14:paraId="734D5A2C" w14:textId="77777777" w:rsidTr="00CA774A">
        <w:tc>
          <w:tcPr>
            <w:tcW w:w="3686" w:type="dxa"/>
            <w:tcBorders>
              <w:top w:val="single" w:sz="4" w:space="0" w:color="auto"/>
              <w:left w:val="single" w:sz="4" w:space="0" w:color="auto"/>
              <w:bottom w:val="single" w:sz="4" w:space="0" w:color="auto"/>
              <w:right w:val="single" w:sz="4" w:space="0" w:color="auto"/>
            </w:tcBorders>
          </w:tcPr>
          <w:p w14:paraId="1D4AF9F5"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eastAsia="ja-JP"/>
              </w:rPr>
            </w:pPr>
            <w:r w:rsidRPr="00752F1A">
              <w:rPr>
                <w:rFonts w:ascii="Arial" w:eastAsia="SimSun" w:hAnsi="Arial" w:cs="Times New Roman"/>
                <w:sz w:val="18"/>
                <w:szCs w:val="20"/>
                <w:lang w:eastAsia="ja-JP"/>
              </w:rPr>
              <w:t>maxnoofNeighPCIforMDT</w:t>
            </w:r>
          </w:p>
        </w:tc>
        <w:tc>
          <w:tcPr>
            <w:tcW w:w="5670" w:type="dxa"/>
            <w:tcBorders>
              <w:top w:val="single" w:sz="4" w:space="0" w:color="auto"/>
              <w:left w:val="single" w:sz="4" w:space="0" w:color="auto"/>
              <w:bottom w:val="single" w:sz="4" w:space="0" w:color="auto"/>
              <w:right w:val="single" w:sz="4" w:space="0" w:color="auto"/>
            </w:tcBorders>
          </w:tcPr>
          <w:p w14:paraId="6063E4CC" w14:textId="77777777" w:rsidR="00884341" w:rsidRPr="00752F1A" w:rsidRDefault="00884341" w:rsidP="00CA774A">
            <w:pPr>
              <w:keepNext/>
              <w:keepLines/>
              <w:overflowPunct w:val="0"/>
              <w:autoSpaceDE w:val="0"/>
              <w:autoSpaceDN w:val="0"/>
              <w:adjustRightInd w:val="0"/>
              <w:textAlignment w:val="baseline"/>
              <w:rPr>
                <w:rFonts w:ascii="Arial" w:eastAsia="SimSun" w:hAnsi="Arial" w:cs="Times New Roman"/>
                <w:sz w:val="18"/>
                <w:szCs w:val="20"/>
                <w:lang w:eastAsia="ja-JP"/>
              </w:rPr>
            </w:pPr>
            <w:r w:rsidRPr="00752F1A">
              <w:rPr>
                <w:rFonts w:ascii="Arial" w:eastAsia="SimSun" w:hAnsi="Arial" w:cs="Times New Roman"/>
                <w:sz w:val="18"/>
                <w:szCs w:val="20"/>
                <w:lang w:eastAsia="ja-JP"/>
              </w:rPr>
              <w:t>Maximum no. of Neighbour cells subject for MDT scope. Value is 32.</w:t>
            </w:r>
          </w:p>
        </w:tc>
      </w:tr>
    </w:tbl>
    <w:p w14:paraId="798931AF" w14:textId="77777777" w:rsidR="00884341" w:rsidRPr="00461A7D"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00"/>
          <w:tab w:val="left" w:pos="8064"/>
          <w:tab w:val="left" w:pos="8448"/>
          <w:tab w:val="left" w:pos="8832"/>
          <w:tab w:val="left" w:pos="9216"/>
        </w:tabs>
        <w:rPr>
          <w:rFonts w:ascii="Courier New" w:eastAsia="SimSun" w:hAnsi="Courier New" w:cs="Courier New"/>
          <w:noProof/>
          <w:sz w:val="16"/>
          <w:szCs w:val="16"/>
          <w:lang w:eastAsia="zh-CN"/>
        </w:rPr>
      </w:pPr>
    </w:p>
    <w:p w14:paraId="1F43EF67" w14:textId="77777777" w:rsidR="00884341" w:rsidRDefault="00884341" w:rsidP="00884341">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val="en-US" w:eastAsia="x-none"/>
        </w:rPr>
        <w:t>Next</w:t>
      </w:r>
      <w:r w:rsidRPr="009F0671">
        <w:rPr>
          <w:rFonts w:ascii="Arial" w:eastAsia="Times New Roman" w:hAnsi="Arial" w:cs="Times New Roman"/>
          <w:b/>
          <w:sz w:val="20"/>
          <w:szCs w:val="20"/>
          <w:highlight w:val="yellow"/>
          <w:lang w:eastAsia="x-none"/>
        </w:rPr>
        <w:t xml:space="preserve"> Change</w:t>
      </w:r>
    </w:p>
    <w:p w14:paraId="0C43FA6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p>
    <w:p w14:paraId="26E99C1B" w14:textId="77777777" w:rsidR="00884341" w:rsidRPr="00E77289" w:rsidRDefault="00884341" w:rsidP="00884341">
      <w:pPr>
        <w:keepNext/>
        <w:keepLines/>
        <w:spacing w:before="120" w:after="180" w:line="240" w:lineRule="auto"/>
        <w:outlineLvl w:val="2"/>
        <w:rPr>
          <w:rFonts w:ascii="Arial" w:eastAsia="SimSun" w:hAnsi="Arial" w:cs="Times New Roman"/>
          <w:sz w:val="28"/>
          <w:szCs w:val="20"/>
        </w:rPr>
      </w:pPr>
      <w:bookmarkStart w:id="236" w:name="_Toc20955408"/>
      <w:bookmarkStart w:id="237" w:name="_Toc29991616"/>
      <w:bookmarkStart w:id="238" w:name="_Toc36556019"/>
      <w:bookmarkStart w:id="239" w:name="_Toc44497804"/>
      <w:bookmarkStart w:id="240" w:name="_Toc45108191"/>
      <w:bookmarkStart w:id="241" w:name="_Toc45901811"/>
      <w:bookmarkStart w:id="242" w:name="_Toc51850892"/>
      <w:bookmarkStart w:id="243" w:name="_Toc56693896"/>
      <w:bookmarkStart w:id="244" w:name="_Toc64447440"/>
      <w:bookmarkStart w:id="245" w:name="_Toc66286934"/>
      <w:bookmarkStart w:id="246" w:name="_Toc74151632"/>
      <w:bookmarkStart w:id="247" w:name="_Toc88654106"/>
      <w:bookmarkStart w:id="248" w:name="_Toc97904462"/>
      <w:bookmarkStart w:id="249" w:name="_Toc98868600"/>
      <w:bookmarkStart w:id="250" w:name="_Toc105174886"/>
      <w:bookmarkStart w:id="251" w:name="_Toc106109723"/>
      <w:bookmarkStart w:id="252" w:name="_Toc113825545"/>
      <w:bookmarkStart w:id="253" w:name="_Toc120033702"/>
      <w:r w:rsidRPr="00E77289">
        <w:rPr>
          <w:rFonts w:ascii="Arial" w:eastAsia="SimSun" w:hAnsi="Arial" w:cs="Times New Roman"/>
          <w:sz w:val="28"/>
          <w:szCs w:val="20"/>
        </w:rPr>
        <w:t>9.3.5</w:t>
      </w:r>
      <w:r w:rsidRPr="00E77289">
        <w:rPr>
          <w:rFonts w:ascii="Arial" w:eastAsia="SimSun" w:hAnsi="Arial" w:cs="Times New Roman"/>
          <w:sz w:val="28"/>
          <w:szCs w:val="20"/>
        </w:rPr>
        <w:tab/>
        <w:t>Information Element definitions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B16801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 ASN1START</w:t>
      </w:r>
    </w:p>
    <w:p w14:paraId="593DBD3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 **************************************************************</w:t>
      </w:r>
    </w:p>
    <w:p w14:paraId="3091ABC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w:t>
      </w:r>
    </w:p>
    <w:p w14:paraId="5F78746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 Information Element Definitions</w:t>
      </w:r>
    </w:p>
    <w:p w14:paraId="2B1624E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w:t>
      </w:r>
    </w:p>
    <w:p w14:paraId="0B918B9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 **************************************************************</w:t>
      </w:r>
    </w:p>
    <w:p w14:paraId="69A47D5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66684A0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XnAP-IEs {</w:t>
      </w:r>
    </w:p>
    <w:p w14:paraId="49EC612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itu-t (0) identified-organization (4) etsi (0) mobileDomain (0)</w:t>
      </w:r>
    </w:p>
    <w:p w14:paraId="0C571B7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ngran-access (22) modules (3) xnap (2) version1 (1) xnap-IEs (2) }</w:t>
      </w:r>
    </w:p>
    <w:p w14:paraId="04C63E7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4457FE1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DEFINITIONS AUTOMATIC TAGS ::=</w:t>
      </w:r>
    </w:p>
    <w:p w14:paraId="7EBC0A3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0EE14AA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BEGIN</w:t>
      </w:r>
    </w:p>
    <w:p w14:paraId="73F9E4F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54D20B6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IMPORTS</w:t>
      </w:r>
    </w:p>
    <w:p w14:paraId="190C84C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104F752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p>
    <w:p w14:paraId="534E3A5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id-CNTypeRestrictionsForEquivalent,</w:t>
      </w:r>
    </w:p>
    <w:p w14:paraId="7B2158B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id-CNTypeRestrictionsForServing,</w:t>
      </w:r>
    </w:p>
    <w:p w14:paraId="49559CB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w:t>
      </w:r>
      <w:r w:rsidRPr="00E77289">
        <w:rPr>
          <w:rFonts w:ascii="Courier New" w:eastAsia="SimSun" w:hAnsi="Courier New" w:cs="Times New Roman" w:hint="eastAsia"/>
          <w:noProof/>
          <w:sz w:val="16"/>
          <w:szCs w:val="20"/>
          <w:lang w:eastAsia="ja-JP"/>
        </w:rPr>
        <w:t>Additional-UL-NG-U-TNLatUPF-List,</w:t>
      </w:r>
    </w:p>
    <w:p w14:paraId="746A7E9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bookmarkStart w:id="254" w:name="_Hlk36619637"/>
      <w:r w:rsidRPr="00E77289">
        <w:rPr>
          <w:rFonts w:ascii="Courier New" w:eastAsia="SimSun" w:hAnsi="Courier New" w:cs="Times New Roman"/>
          <w:noProof/>
          <w:snapToGrid w:val="0"/>
          <w:sz w:val="16"/>
          <w:szCs w:val="20"/>
        </w:rPr>
        <w:tab/>
        <w:t>id-ConfiguredTACIndication,</w:t>
      </w:r>
      <w:bookmarkEnd w:id="254"/>
    </w:p>
    <w:p w14:paraId="3487135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id-AlternativeQoSParaSetList,</w:t>
      </w:r>
    </w:p>
    <w:p w14:paraId="3CFEACB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id-CurrentQoSParaSetIndex,</w:t>
      </w:r>
    </w:p>
    <w:p w14:paraId="1135428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id-DefaultDRB-Allowed,</w:t>
      </w:r>
    </w:p>
    <w:p w14:paraId="4345D82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snapToGrid w:val="0"/>
          <w:sz w:val="16"/>
          <w:szCs w:val="20"/>
          <w:lang w:eastAsia="zh-CN"/>
        </w:rPr>
        <w:t>id-DLCarrierList,</w:t>
      </w:r>
    </w:p>
    <w:p w14:paraId="6983642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id-EndpointIPAddressAndPort,</w:t>
      </w:r>
    </w:p>
    <w:p w14:paraId="70A7222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noProof/>
          <w:sz w:val="16"/>
          <w:szCs w:val="20"/>
          <w:lang w:eastAsia="ja-JP"/>
        </w:rPr>
        <w:tab/>
      </w:r>
      <w:r w:rsidRPr="00E77289">
        <w:rPr>
          <w:rFonts w:ascii="Courier New" w:eastAsia="SimSun" w:hAnsi="Courier New" w:cs="Times New Roman" w:hint="eastAsia"/>
          <w:noProof/>
          <w:sz w:val="16"/>
          <w:szCs w:val="20"/>
          <w:lang w:val="en-US" w:eastAsia="zh-CN"/>
        </w:rPr>
        <w:t>id-ExtendedReportIntervalMDT,</w:t>
      </w:r>
    </w:p>
    <w:p w14:paraId="56D561F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id-ExtendedTAISliceSupportList,</w:t>
      </w:r>
    </w:p>
    <w:p w14:paraId="531D3FF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id-FiveGCMobilityRestrictionListContainer,</w:t>
      </w:r>
    </w:p>
    <w:p w14:paraId="242CAA4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r w:rsidRPr="00E77289">
        <w:rPr>
          <w:rFonts w:ascii="Courier New" w:eastAsia="SimSun" w:hAnsi="Courier New" w:cs="Times New Roman"/>
          <w:noProof/>
          <w:sz w:val="16"/>
          <w:szCs w:val="20"/>
          <w:lang w:eastAsia="ja-JP"/>
        </w:rPr>
        <w:tab/>
        <w:t>id-</w:t>
      </w:r>
      <w:r w:rsidRPr="00E77289">
        <w:rPr>
          <w:rFonts w:ascii="Courier New" w:eastAsia="SimSun" w:hAnsi="Courier New" w:cs="Times New Roman" w:hint="eastAsia"/>
          <w:noProof/>
          <w:sz w:val="16"/>
          <w:szCs w:val="20"/>
          <w:lang w:eastAsia="ja-JP"/>
        </w:rPr>
        <w:t>Secondary</w:t>
      </w:r>
      <w:r w:rsidRPr="00E77289">
        <w:rPr>
          <w:rFonts w:ascii="Courier New" w:eastAsia="SimSun" w:hAnsi="Courier New" w:cs="Times New Roman"/>
          <w:noProof/>
          <w:sz w:val="16"/>
          <w:szCs w:val="20"/>
          <w:lang w:eastAsia="ja-JP"/>
        </w:rPr>
        <w:t>dataF</w:t>
      </w:r>
      <w:r w:rsidRPr="00E77289">
        <w:rPr>
          <w:rFonts w:ascii="Courier New" w:eastAsia="SimSun" w:hAnsi="Courier New" w:cs="Times New Roman"/>
          <w:noProof/>
          <w:snapToGrid w:val="0"/>
          <w:sz w:val="16"/>
          <w:szCs w:val="20"/>
        </w:rPr>
        <w:t>orwardingInfoFromTarget</w:t>
      </w:r>
      <w:r w:rsidRPr="00E77289">
        <w:rPr>
          <w:rFonts w:ascii="Courier New" w:eastAsia="SimSun" w:hAnsi="Courier New" w:cs="Times New Roman" w:hint="eastAsia"/>
          <w:noProof/>
          <w:snapToGrid w:val="0"/>
          <w:sz w:val="16"/>
          <w:szCs w:val="20"/>
          <w:lang w:eastAsia="zh-CN"/>
        </w:rPr>
        <w:t>-List,</w:t>
      </w:r>
    </w:p>
    <w:p w14:paraId="608CFF5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rPr>
      </w:pPr>
      <w:r w:rsidRPr="00E77289">
        <w:rPr>
          <w:rFonts w:ascii="Courier New" w:eastAsia="SimSun" w:hAnsi="Courier New" w:cs="Times New Roman"/>
          <w:sz w:val="16"/>
          <w:szCs w:val="20"/>
        </w:rPr>
        <w:tab/>
        <w:t>id-LastE-UTRANPLMNIdentity,</w:t>
      </w:r>
    </w:p>
    <w:p w14:paraId="1C2CAA7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rPr>
      </w:pPr>
      <w:r w:rsidRPr="00E77289">
        <w:rPr>
          <w:rFonts w:ascii="Courier New" w:eastAsia="SimSun" w:hAnsi="Courier New" w:cs="Times New Roman"/>
          <w:sz w:val="16"/>
          <w:szCs w:val="20"/>
        </w:rPr>
        <w:tab/>
        <w:t>id-IntendedTDD-DL-ULConfiguration-NR,</w:t>
      </w:r>
    </w:p>
    <w:p w14:paraId="789536E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rPr>
      </w:pPr>
      <w:r w:rsidRPr="00E77289">
        <w:rPr>
          <w:rFonts w:ascii="Courier New" w:eastAsia="SimSun" w:hAnsi="Courier New" w:cs="Times New Roman"/>
          <w:sz w:val="16"/>
          <w:szCs w:val="20"/>
        </w:rPr>
        <w:tab/>
        <w:t>id-MaxIPrate-DL,</w:t>
      </w:r>
    </w:p>
    <w:p w14:paraId="0F673BC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rPr>
      </w:pPr>
      <w:r w:rsidRPr="00E77289">
        <w:rPr>
          <w:rFonts w:ascii="Courier New" w:eastAsia="SimSun" w:hAnsi="Courier New" w:cs="Times New Roman"/>
          <w:noProof/>
          <w:sz w:val="16"/>
          <w:szCs w:val="20"/>
        </w:rPr>
        <w:tab/>
        <w:t>id-SecurityResult,</w:t>
      </w:r>
    </w:p>
    <w:p w14:paraId="066D9D8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id-OldQoSFlowMap-ULendmarkerexpected,</w:t>
      </w:r>
    </w:p>
    <w:p w14:paraId="364057F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id-PDUSessionCommonNetworkInstance,</w:t>
      </w:r>
    </w:p>
    <w:p w14:paraId="5D7CAE5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id-PDUSession-PairID,</w:t>
      </w:r>
    </w:p>
    <w:p w14:paraId="1338741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snapToGrid w:val="0"/>
          <w:sz w:val="16"/>
          <w:szCs w:val="20"/>
          <w:lang w:eastAsia="zh-CN"/>
        </w:rPr>
        <w:t>id-BPLMN-ID-Info-EUTRA,</w:t>
      </w:r>
    </w:p>
    <w:p w14:paraId="77C9F98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z w:val="16"/>
          <w:szCs w:val="20"/>
        </w:rPr>
        <w:tab/>
      </w:r>
      <w:r w:rsidRPr="00E77289">
        <w:rPr>
          <w:rFonts w:ascii="Courier New" w:eastAsia="SimSun" w:hAnsi="Courier New" w:cs="Times New Roman"/>
          <w:snapToGrid w:val="0"/>
          <w:sz w:val="16"/>
          <w:szCs w:val="20"/>
          <w:lang w:eastAsia="zh-CN"/>
        </w:rPr>
        <w:t>id-BPLMN-ID-Info-NR,</w:t>
      </w:r>
    </w:p>
    <w:p w14:paraId="1A75CCB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id-DRBsNotAdmittedSetupModifyList,</w:t>
      </w:r>
    </w:p>
    <w:p w14:paraId="343A5B7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id-Secondary-MN-Xn-U-TNLInfoatM,</w:t>
      </w:r>
    </w:p>
    <w:p w14:paraId="3DD3FB2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id-ULForwardingProposal,</w:t>
      </w:r>
    </w:p>
    <w:p w14:paraId="085640D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id-DRB-IDs-takenintouse,</w:t>
      </w:r>
    </w:p>
    <w:p w14:paraId="70012FE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id-SplitSessionIndicator,</w:t>
      </w:r>
    </w:p>
    <w:p w14:paraId="7897573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id-NonGBRResources-Offered,</w:t>
      </w:r>
    </w:p>
    <w:p w14:paraId="60F95F3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id-MDT-Configuration,</w:t>
      </w:r>
    </w:p>
    <w:p w14:paraId="59C6045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id-TraceCollectionEntityURI,</w:t>
      </w:r>
    </w:p>
    <w:p w14:paraId="1CA23FA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snapToGrid w:val="0"/>
          <w:sz w:val="16"/>
          <w:szCs w:val="20"/>
          <w:lang w:eastAsia="zh-CN"/>
        </w:rPr>
        <w:t>id-NPN-Broadcast-Information,</w:t>
      </w:r>
    </w:p>
    <w:p w14:paraId="1770914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snapToGrid w:val="0"/>
          <w:sz w:val="16"/>
          <w:szCs w:val="20"/>
          <w:lang w:eastAsia="zh-CN"/>
        </w:rPr>
        <w:tab/>
      </w:r>
      <w:r w:rsidRPr="00E77289">
        <w:rPr>
          <w:rFonts w:ascii="Courier New" w:eastAsia="SimSun" w:hAnsi="Courier New" w:cs="Times New Roman"/>
          <w:noProof/>
          <w:snapToGrid w:val="0"/>
          <w:sz w:val="16"/>
          <w:szCs w:val="20"/>
        </w:rPr>
        <w:t>id-NPNPagingAssistanceInformation,</w:t>
      </w:r>
    </w:p>
    <w:p w14:paraId="54833A8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noProof/>
          <w:snapToGrid w:val="0"/>
          <w:sz w:val="16"/>
          <w:szCs w:val="20"/>
        </w:rPr>
        <w:tab/>
        <w:t>id-NPNMobilityInformation,</w:t>
      </w:r>
    </w:p>
    <w:p w14:paraId="4969E53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ab/>
        <w:t>id-NPN-Support,</w:t>
      </w:r>
    </w:p>
    <w:p w14:paraId="7E8AB54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snapToGrid w:val="0"/>
          <w:sz w:val="16"/>
          <w:szCs w:val="20"/>
          <w:lang w:eastAsia="zh-CN"/>
        </w:rPr>
        <w:tab/>
        <w:t>id-LTEUESidelinkAggregateMaximumBitRate,</w:t>
      </w:r>
    </w:p>
    <w:p w14:paraId="2A59909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snapToGrid w:val="0"/>
          <w:sz w:val="16"/>
          <w:szCs w:val="20"/>
          <w:lang w:eastAsia="zh-CN"/>
        </w:rPr>
        <w:tab/>
        <w:t>id-NRUESidelinkAggregateMaximumBitRate,</w:t>
      </w:r>
    </w:p>
    <w:p w14:paraId="490D511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 xml:space="preserve">id-ExtendedRATRestrictionInformation, </w:t>
      </w:r>
    </w:p>
    <w:p w14:paraId="1EEDB85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id-QoSMonitoringRequest,</w:t>
      </w:r>
    </w:p>
    <w:p w14:paraId="20C52C7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noProof/>
          <w:sz w:val="16"/>
          <w:szCs w:val="20"/>
        </w:rPr>
        <w:tab/>
      </w:r>
      <w:r w:rsidRPr="00E77289">
        <w:rPr>
          <w:rFonts w:ascii="Courier New" w:eastAsia="SimSun" w:hAnsi="Courier New" w:cs="Times New Roman" w:hint="eastAsia"/>
          <w:noProof/>
          <w:sz w:val="16"/>
          <w:szCs w:val="20"/>
          <w:lang w:val="en-US" w:eastAsia="zh-CN"/>
        </w:rPr>
        <w:t>id-QoSMonitoringDisabled,</w:t>
      </w:r>
    </w:p>
    <w:p w14:paraId="47484CD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20"/>
        </w:rPr>
      </w:pPr>
      <w:r w:rsidRPr="00E77289">
        <w:rPr>
          <w:rFonts w:ascii="Courier New" w:eastAsia="SimSun" w:hAnsi="Courier New" w:cs="Times New Roman"/>
          <w:noProof/>
          <w:snapToGrid w:val="0"/>
          <w:sz w:val="16"/>
          <w:szCs w:val="20"/>
        </w:rPr>
        <w:tab/>
        <w:t>id-QosMonitoringReportingFrequency,</w:t>
      </w:r>
    </w:p>
    <w:p w14:paraId="3BB8ABF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z w:val="16"/>
          <w:szCs w:val="20"/>
        </w:rPr>
        <w:tab/>
        <w:t>id-DAPSRequestInfo,</w:t>
      </w:r>
      <w:r w:rsidRPr="00E77289">
        <w:rPr>
          <w:rFonts w:ascii="Courier New" w:eastAsia="SimSun" w:hAnsi="Courier New" w:cs="Times New Roman"/>
          <w:noProof/>
          <w:snapToGrid w:val="0"/>
          <w:sz w:val="16"/>
          <w:szCs w:val="20"/>
        </w:rPr>
        <w:t xml:space="preserve"> </w:t>
      </w:r>
    </w:p>
    <w:p w14:paraId="36AB31F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noProof/>
          <w:snapToGrid w:val="0"/>
          <w:sz w:val="16"/>
          <w:szCs w:val="20"/>
        </w:rPr>
        <w:t>id-OffsetOfNbiotChannelNumberToDL-EARFCN</w:t>
      </w:r>
      <w:r w:rsidRPr="00E77289">
        <w:rPr>
          <w:rFonts w:ascii="Courier New" w:eastAsia="SimSun" w:hAnsi="Courier New" w:cs="Times New Roman"/>
          <w:noProof/>
          <w:snapToGrid w:val="0"/>
          <w:sz w:val="16"/>
          <w:szCs w:val="20"/>
          <w:lang w:eastAsia="zh-CN"/>
        </w:rPr>
        <w:t>,</w:t>
      </w:r>
    </w:p>
    <w:p w14:paraId="60A808B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r w:rsidRPr="00E77289">
        <w:rPr>
          <w:rFonts w:ascii="Courier New" w:eastAsia="SimSun" w:hAnsi="Courier New" w:cs="Times New Roman"/>
          <w:noProof/>
          <w:snapToGrid w:val="0"/>
          <w:sz w:val="16"/>
          <w:szCs w:val="20"/>
        </w:rPr>
        <w:lastRenderedPageBreak/>
        <w:tab/>
        <w:t>id-OffsetOfNbiotChannelNumberToUL-EARFCN</w:t>
      </w:r>
      <w:r w:rsidRPr="00E77289">
        <w:rPr>
          <w:rFonts w:ascii="Courier New" w:eastAsia="SimSun" w:hAnsi="Courier New" w:cs="Times New Roman" w:hint="eastAsia"/>
          <w:noProof/>
          <w:snapToGrid w:val="0"/>
          <w:sz w:val="16"/>
          <w:szCs w:val="20"/>
          <w:lang w:eastAsia="zh-CN"/>
        </w:rPr>
        <w:t>,</w:t>
      </w:r>
    </w:p>
    <w:p w14:paraId="29638C0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napToGrid w:val="0"/>
          <w:sz w:val="16"/>
          <w:szCs w:val="20"/>
        </w:rPr>
        <w:tab/>
        <w:t>id-NBIoT-UL-DL-AlignmentOffset,</w:t>
      </w:r>
    </w:p>
    <w:p w14:paraId="6B00CFA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napToGrid w:val="0"/>
          <w:sz w:val="16"/>
          <w:szCs w:val="20"/>
          <w:lang w:eastAsia="zh-CN"/>
        </w:rPr>
        <w:tab/>
        <w:t>id-</w:t>
      </w:r>
      <w:r w:rsidRPr="00E77289">
        <w:rPr>
          <w:rFonts w:ascii="Courier New" w:eastAsia="SimSun" w:hAnsi="Courier New" w:cs="Times New Roman"/>
          <w:noProof/>
          <w:sz w:val="16"/>
          <w:szCs w:val="20"/>
        </w:rPr>
        <w:t>TDDULDLConfigurationCommonNR</w:t>
      </w:r>
      <w:r w:rsidRPr="00E77289">
        <w:rPr>
          <w:rFonts w:ascii="Courier New" w:eastAsia="SimSun" w:hAnsi="Courier New" w:cs="Times New Roman"/>
          <w:snapToGrid w:val="0"/>
          <w:sz w:val="16"/>
          <w:szCs w:val="20"/>
          <w:lang w:eastAsia="zh-CN"/>
        </w:rPr>
        <w:t>,</w:t>
      </w:r>
    </w:p>
    <w:p w14:paraId="192BEA7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zh-CN"/>
        </w:rPr>
      </w:pPr>
      <w:r w:rsidRPr="00E77289">
        <w:rPr>
          <w:rFonts w:ascii="Courier New" w:eastAsia="SimSun" w:hAnsi="Courier New" w:cs="Times New Roman"/>
          <w:snapToGrid w:val="0"/>
          <w:sz w:val="16"/>
          <w:szCs w:val="20"/>
          <w:lang w:eastAsia="zh-CN"/>
        </w:rPr>
        <w:tab/>
        <w:t>id-CarrierList,</w:t>
      </w:r>
    </w:p>
    <w:p w14:paraId="44CF20D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snapToGrid w:val="0"/>
          <w:sz w:val="16"/>
          <w:szCs w:val="20"/>
          <w:lang w:eastAsia="zh-CN"/>
        </w:rPr>
        <w:t>id-ULCarrierList,</w:t>
      </w:r>
    </w:p>
    <w:p w14:paraId="592C904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snapToGrid w:val="0"/>
          <w:sz w:val="16"/>
          <w:szCs w:val="20"/>
          <w:lang w:eastAsia="zh-CN"/>
        </w:rPr>
        <w:t>id-FrequencyShift7p5khz,</w:t>
      </w:r>
    </w:p>
    <w:p w14:paraId="1DA702E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snapToGrid w:val="0"/>
          <w:sz w:val="16"/>
          <w:szCs w:val="20"/>
          <w:lang w:eastAsia="zh-CN"/>
        </w:rPr>
        <w:t>id-SSB-PositionsInBurst,</w:t>
      </w:r>
    </w:p>
    <w:p w14:paraId="2B262F7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zh-CN"/>
        </w:rPr>
      </w:pPr>
      <w:r w:rsidRPr="00E77289">
        <w:rPr>
          <w:rFonts w:ascii="Courier New" w:eastAsia="SimSun" w:hAnsi="Courier New" w:cs="Times New Roman"/>
          <w:noProof/>
          <w:snapToGrid w:val="0"/>
          <w:sz w:val="16"/>
          <w:szCs w:val="20"/>
        </w:rPr>
        <w:tab/>
        <w:t>id-</w:t>
      </w:r>
      <w:r w:rsidRPr="00E77289">
        <w:rPr>
          <w:rFonts w:ascii="Courier New" w:eastAsia="SimSun" w:hAnsi="Courier New" w:cs="Times New Roman"/>
          <w:snapToGrid w:val="0"/>
          <w:sz w:val="16"/>
          <w:szCs w:val="20"/>
          <w:lang w:eastAsia="zh-CN"/>
        </w:rPr>
        <w:t>NRCellPRACHConfig</w:t>
      </w:r>
      <w:r w:rsidRPr="00E77289">
        <w:rPr>
          <w:rFonts w:ascii="Courier New" w:eastAsia="SimSun" w:hAnsi="Courier New" w:cs="Times New Roman"/>
          <w:noProof/>
          <w:snapToGrid w:val="0"/>
          <w:sz w:val="16"/>
          <w:szCs w:val="20"/>
        </w:rPr>
        <w:t>,</w:t>
      </w:r>
    </w:p>
    <w:p w14:paraId="72F84EE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noProof/>
          <w:snapToGrid w:val="0"/>
          <w:sz w:val="16"/>
          <w:szCs w:val="20"/>
        </w:rPr>
        <w:tab/>
        <w:t>id-Redundant-UL-NG-U-TNLatUPF,</w:t>
      </w:r>
      <w:bookmarkStart w:id="255" w:name="_Hlk34814094"/>
    </w:p>
    <w:p w14:paraId="3AF90B1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snapToGrid w:val="0"/>
          <w:sz w:val="16"/>
          <w:szCs w:val="20"/>
          <w:lang w:eastAsia="zh-CN"/>
        </w:rPr>
        <w:tab/>
        <w:t>id-Redundant-DL-NG-U-TNLatNG-RAN,</w:t>
      </w:r>
    </w:p>
    <w:bookmarkEnd w:id="255"/>
    <w:p w14:paraId="7F2AD99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id-CNPacketDelayBudgetDownlink,</w:t>
      </w:r>
    </w:p>
    <w:p w14:paraId="29EAD2E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lang w:val="en-US"/>
        </w:rPr>
        <w:t>id-CNPacketDelayBudgetUplink,</w:t>
      </w:r>
    </w:p>
    <w:p w14:paraId="30A96F0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rPr>
      </w:pPr>
      <w:r w:rsidRPr="00E77289">
        <w:rPr>
          <w:rFonts w:ascii="Courier New" w:eastAsia="SimSun" w:hAnsi="Courier New" w:cs="Times New Roman"/>
          <w:noProof/>
          <w:snapToGrid w:val="0"/>
          <w:sz w:val="16"/>
          <w:szCs w:val="20"/>
          <w:lang w:val="en-US"/>
        </w:rPr>
        <w:tab/>
      </w:r>
      <w:r w:rsidRPr="00E77289">
        <w:rPr>
          <w:rFonts w:ascii="Courier New" w:eastAsia="SimSun" w:hAnsi="Courier New" w:cs="Times New Roman"/>
          <w:snapToGrid w:val="0"/>
          <w:sz w:val="16"/>
          <w:szCs w:val="20"/>
          <w:lang w:val="en-US"/>
        </w:rPr>
        <w:t>id-ExtendedPacketDelayBudget</w:t>
      </w:r>
      <w:r w:rsidRPr="00E77289">
        <w:rPr>
          <w:rFonts w:ascii="Courier New" w:eastAsia="SimSun" w:hAnsi="Courier New" w:cs="Times New Roman"/>
          <w:noProof/>
          <w:snapToGrid w:val="0"/>
          <w:sz w:val="16"/>
          <w:szCs w:val="20"/>
          <w:lang w:val="en-US"/>
        </w:rPr>
        <w:t>,</w:t>
      </w:r>
    </w:p>
    <w:p w14:paraId="6F158FE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lang w:val="en-US"/>
        </w:rPr>
        <w:tab/>
      </w:r>
      <w:r w:rsidRPr="00E77289">
        <w:rPr>
          <w:rFonts w:ascii="Courier New" w:eastAsia="SimSun" w:hAnsi="Courier New" w:cs="Times New Roman"/>
          <w:noProof/>
          <w:snapToGrid w:val="0"/>
          <w:sz w:val="16"/>
          <w:szCs w:val="20"/>
        </w:rPr>
        <w:t>id-Additional-Redundant-UL-NG-U-TNLatUPF-List,</w:t>
      </w:r>
    </w:p>
    <w:p w14:paraId="293F40E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id-RedundantCommonNetworkInstance,</w:t>
      </w:r>
    </w:p>
    <w:p w14:paraId="7AA9B49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id-TSCTrafficCharacteristics,</w:t>
      </w:r>
    </w:p>
    <w:p w14:paraId="5B82A49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id-RedundantQoSFlowIndicator,</w:t>
      </w:r>
    </w:p>
    <w:p w14:paraId="3DF0AEC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id-Additional-PDCP-Duplication-TNL-List,</w:t>
      </w:r>
    </w:p>
    <w:p w14:paraId="556E39D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hint="eastAsia"/>
          <w:noProof/>
          <w:snapToGrid w:val="0"/>
          <w:sz w:val="16"/>
          <w:szCs w:val="20"/>
        </w:rPr>
        <w:t>id-</w:t>
      </w:r>
      <w:r w:rsidRPr="00E77289">
        <w:rPr>
          <w:rFonts w:ascii="Courier New" w:eastAsia="SimSun" w:hAnsi="Courier New" w:cs="Times New Roman"/>
          <w:noProof/>
          <w:snapToGrid w:val="0"/>
          <w:sz w:val="16"/>
          <w:szCs w:val="20"/>
        </w:rPr>
        <w:t>RedundantPDUSessionInformation</w:t>
      </w:r>
      <w:r w:rsidRPr="00E77289">
        <w:rPr>
          <w:rFonts w:ascii="Courier New" w:eastAsia="SimSun" w:hAnsi="Courier New" w:cs="Times New Roman" w:hint="eastAsia"/>
          <w:noProof/>
          <w:snapToGrid w:val="0"/>
          <w:sz w:val="16"/>
          <w:szCs w:val="20"/>
        </w:rPr>
        <w:t>,</w:t>
      </w:r>
    </w:p>
    <w:p w14:paraId="00AF0C9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id-UsedRSNInformation,</w:t>
      </w:r>
    </w:p>
    <w:p w14:paraId="5682918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id-RLCDuplicationInformation,</w:t>
      </w:r>
    </w:p>
    <w:p w14:paraId="6A1613B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id-CSI-RSTransmissionIndication,</w:t>
      </w:r>
    </w:p>
    <w:p w14:paraId="6BFECB0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id-UERadioCapabilityID,</w:t>
      </w:r>
    </w:p>
    <w:p w14:paraId="28BF1E2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id-secondary-SN-UL-PDCP-UP-TNLInfo,</w:t>
      </w:r>
    </w:p>
    <w:p w14:paraId="46F3FBD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z w:val="16"/>
          <w:szCs w:val="20"/>
        </w:rPr>
        <w:tab/>
        <w:t>id-</w:t>
      </w:r>
      <w:r w:rsidRPr="00E77289">
        <w:rPr>
          <w:rFonts w:ascii="Courier New" w:eastAsia="SimSun" w:hAnsi="Courier New" w:cs="Times New Roman"/>
          <w:noProof/>
          <w:snapToGrid w:val="0"/>
          <w:sz w:val="16"/>
          <w:szCs w:val="20"/>
        </w:rPr>
        <w:t>pdcpDuplicationConfiguration,</w:t>
      </w:r>
    </w:p>
    <w:p w14:paraId="1911E3E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id-duplicationActivation,</w:t>
      </w:r>
    </w:p>
    <w:p w14:paraId="5E615C4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lang w:eastAsia="zh-CN"/>
        </w:rPr>
        <w:tab/>
        <w:t>id-NPRACHConfiguration,</w:t>
      </w:r>
    </w:p>
    <w:p w14:paraId="581EDD1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id-QoSFlowsMappedtoDRB-SetupResponse-MNterminated,</w:t>
      </w:r>
    </w:p>
    <w:p w14:paraId="3313F95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id-DL-scheduling-PDCCH-CCE-usage,</w:t>
      </w:r>
    </w:p>
    <w:p w14:paraId="20517DD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id-UL-scheduling-PDCCH-CCE-usage,</w:t>
      </w:r>
    </w:p>
    <w:p w14:paraId="71553E8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id-SFN-Offset,</w:t>
      </w:r>
    </w:p>
    <w:p w14:paraId="6E4D8FD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16"/>
        </w:rPr>
      </w:pPr>
      <w:r w:rsidRPr="00E77289">
        <w:rPr>
          <w:rFonts w:ascii="Courier New" w:eastAsia="SimSun" w:hAnsi="Courier New" w:cs="Times New Roman"/>
          <w:noProof/>
          <w:sz w:val="16"/>
          <w:szCs w:val="20"/>
        </w:rPr>
        <w:tab/>
      </w:r>
      <w:r w:rsidRPr="00E77289">
        <w:rPr>
          <w:rFonts w:ascii="Courier New" w:eastAsia="SimSun" w:hAnsi="Courier New" w:cs="Times New Roman"/>
          <w:noProof/>
          <w:snapToGrid w:val="0"/>
          <w:sz w:val="16"/>
          <w:szCs w:val="20"/>
        </w:rPr>
        <w:t>id-QoS-Mapping-Information,</w:t>
      </w:r>
    </w:p>
    <w:p w14:paraId="30935B0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id-AdditionLocationInformation,</w:t>
      </w:r>
    </w:p>
    <w:p w14:paraId="20172EF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lang w:eastAsia="zh-CN"/>
        </w:rPr>
        <w:t>id-dataForwardingInfoFromTargetE-UTRANnode,</w:t>
      </w:r>
    </w:p>
    <w:p w14:paraId="3471D8B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rPr>
      </w:pPr>
      <w:bookmarkStart w:id="256" w:name="_Hlk89168732"/>
      <w:r w:rsidRPr="00E77289">
        <w:rPr>
          <w:rFonts w:ascii="Courier New" w:eastAsia="SimSun" w:hAnsi="Courier New" w:cs="Times New Roman"/>
          <w:noProof/>
          <w:sz w:val="16"/>
          <w:szCs w:val="20"/>
          <w:lang w:eastAsia="ja-JP"/>
        </w:rPr>
        <w:tab/>
        <w:t>id-Cause,</w:t>
      </w:r>
      <w:bookmarkEnd w:id="256"/>
    </w:p>
    <w:p w14:paraId="0E94425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rPr>
      </w:pPr>
      <w:r w:rsidRPr="00E77289">
        <w:rPr>
          <w:rFonts w:ascii="Courier New" w:eastAsia="SimSun" w:hAnsi="Courier New" w:cs="Times New Roman"/>
          <w:noProof/>
          <w:snapToGrid w:val="0"/>
          <w:sz w:val="16"/>
          <w:szCs w:val="20"/>
        </w:rPr>
        <w:tab/>
        <w:t>id-S</w:t>
      </w:r>
      <w:r w:rsidRPr="00E77289">
        <w:rPr>
          <w:rFonts w:ascii="Courier New" w:eastAsia="SimSun" w:hAnsi="Courier New" w:cs="Times New Roman"/>
          <w:snapToGrid w:val="0"/>
          <w:sz w:val="16"/>
          <w:szCs w:val="20"/>
        </w:rPr>
        <w:t>ecurityIndication,</w:t>
      </w:r>
    </w:p>
    <w:p w14:paraId="68C1FD9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rPr>
      </w:pPr>
      <w:r w:rsidRPr="00E77289">
        <w:rPr>
          <w:rFonts w:ascii="Courier New" w:eastAsia="SimSun" w:hAnsi="Courier New" w:cs="Times New Roman"/>
          <w:noProof/>
          <w:sz w:val="16"/>
          <w:szCs w:val="20"/>
          <w:lang w:eastAsia="ja-JP"/>
        </w:rPr>
        <w:tab/>
      </w:r>
      <w:r w:rsidRPr="00E77289">
        <w:rPr>
          <w:rFonts w:ascii="Courier New" w:eastAsia="SimSun" w:hAnsi="Courier New" w:cs="Times New Roman"/>
          <w:snapToGrid w:val="0"/>
          <w:sz w:val="16"/>
          <w:szCs w:val="20"/>
          <w:lang w:eastAsia="zh-CN"/>
        </w:rPr>
        <w:t>id-RRCConnReestab-Indicator,</w:t>
      </w:r>
    </w:p>
    <w:p w14:paraId="752A589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id-SourceDLForwardingIPAddress,</w:t>
      </w:r>
    </w:p>
    <w:p w14:paraId="7496087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id-Source</w:t>
      </w:r>
      <w:r w:rsidRPr="00E77289">
        <w:rPr>
          <w:rFonts w:ascii="Courier New" w:eastAsia="SimSun" w:hAnsi="Courier New" w:cs="Times New Roman" w:hint="eastAsia"/>
          <w:noProof/>
          <w:sz w:val="16"/>
          <w:szCs w:val="20"/>
          <w:lang w:eastAsia="zh-CN"/>
        </w:rPr>
        <w:t>Node</w:t>
      </w:r>
      <w:r w:rsidRPr="00E77289">
        <w:rPr>
          <w:rFonts w:ascii="Courier New" w:eastAsia="SimSun" w:hAnsi="Courier New" w:cs="Times New Roman"/>
          <w:noProof/>
          <w:sz w:val="16"/>
          <w:szCs w:val="20"/>
        </w:rPr>
        <w:t>DLForwardingIPAddress,</w:t>
      </w:r>
    </w:p>
    <w:p w14:paraId="3AD005F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id-M4ReportAmount</w:t>
      </w:r>
      <w:r w:rsidRPr="00E77289">
        <w:rPr>
          <w:rFonts w:ascii="Courier New" w:eastAsia="SimSun" w:hAnsi="Courier New" w:cs="Times New Roman" w:hint="eastAsia"/>
          <w:noProof/>
          <w:snapToGrid w:val="0"/>
          <w:sz w:val="16"/>
          <w:szCs w:val="20"/>
          <w:lang w:val="en-US" w:eastAsia="zh-CN"/>
        </w:rPr>
        <w:t>,</w:t>
      </w:r>
    </w:p>
    <w:p w14:paraId="59819FE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eastAsia="zh-CN"/>
        </w:rPr>
      </w:pPr>
      <w:r w:rsidRPr="00E77289">
        <w:rPr>
          <w:rFonts w:ascii="Courier New" w:eastAsia="SimSun" w:hAnsi="Courier New" w:cs="Times New Roman"/>
          <w:noProof/>
          <w:snapToGrid w:val="0"/>
          <w:sz w:val="16"/>
          <w:szCs w:val="20"/>
        </w:rPr>
        <w:tab/>
        <w:t>id-M</w:t>
      </w:r>
      <w:r w:rsidRPr="00E77289">
        <w:rPr>
          <w:rFonts w:ascii="Courier New" w:eastAsia="SimSun" w:hAnsi="Courier New" w:cs="Times New Roman" w:hint="eastAsia"/>
          <w:noProof/>
          <w:snapToGrid w:val="0"/>
          <w:sz w:val="16"/>
          <w:szCs w:val="20"/>
          <w:lang w:val="en-US" w:eastAsia="zh-CN"/>
        </w:rPr>
        <w:t>5</w:t>
      </w:r>
      <w:r w:rsidRPr="00E77289">
        <w:rPr>
          <w:rFonts w:ascii="Courier New" w:eastAsia="SimSun" w:hAnsi="Courier New" w:cs="Times New Roman"/>
          <w:noProof/>
          <w:snapToGrid w:val="0"/>
          <w:sz w:val="16"/>
          <w:szCs w:val="20"/>
        </w:rPr>
        <w:t>ReportAmount</w:t>
      </w:r>
      <w:r w:rsidRPr="00E77289">
        <w:rPr>
          <w:rFonts w:ascii="Courier New" w:eastAsia="SimSun" w:hAnsi="Courier New" w:cs="Times New Roman" w:hint="eastAsia"/>
          <w:noProof/>
          <w:snapToGrid w:val="0"/>
          <w:sz w:val="16"/>
          <w:szCs w:val="20"/>
          <w:lang w:val="en-US" w:eastAsia="zh-CN"/>
        </w:rPr>
        <w:t>,</w:t>
      </w:r>
    </w:p>
    <w:p w14:paraId="5CDF820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eastAsia="zh-CN"/>
        </w:rPr>
      </w:pPr>
      <w:r w:rsidRPr="00E77289">
        <w:rPr>
          <w:rFonts w:ascii="Courier New" w:eastAsia="SimSun" w:hAnsi="Courier New" w:cs="Times New Roman"/>
          <w:noProof/>
          <w:snapToGrid w:val="0"/>
          <w:sz w:val="16"/>
          <w:szCs w:val="20"/>
        </w:rPr>
        <w:tab/>
        <w:t>id-M</w:t>
      </w:r>
      <w:r w:rsidRPr="00E77289">
        <w:rPr>
          <w:rFonts w:ascii="Courier New" w:eastAsia="SimSun" w:hAnsi="Courier New" w:cs="Times New Roman" w:hint="eastAsia"/>
          <w:noProof/>
          <w:snapToGrid w:val="0"/>
          <w:sz w:val="16"/>
          <w:szCs w:val="20"/>
          <w:lang w:val="en-US" w:eastAsia="zh-CN"/>
        </w:rPr>
        <w:t>6</w:t>
      </w:r>
      <w:r w:rsidRPr="00E77289">
        <w:rPr>
          <w:rFonts w:ascii="Courier New" w:eastAsia="SimSun" w:hAnsi="Courier New" w:cs="Times New Roman"/>
          <w:noProof/>
          <w:snapToGrid w:val="0"/>
          <w:sz w:val="16"/>
          <w:szCs w:val="20"/>
        </w:rPr>
        <w:t>ReportAmount</w:t>
      </w:r>
      <w:r w:rsidRPr="00E77289">
        <w:rPr>
          <w:rFonts w:ascii="Courier New" w:eastAsia="SimSun" w:hAnsi="Courier New" w:cs="Times New Roman" w:hint="eastAsia"/>
          <w:noProof/>
          <w:snapToGrid w:val="0"/>
          <w:sz w:val="16"/>
          <w:szCs w:val="20"/>
          <w:lang w:val="en-US" w:eastAsia="zh-CN"/>
        </w:rPr>
        <w:t>,</w:t>
      </w:r>
    </w:p>
    <w:p w14:paraId="058D54F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eastAsia="zh-CN"/>
        </w:rPr>
      </w:pPr>
      <w:r w:rsidRPr="00E77289">
        <w:rPr>
          <w:rFonts w:ascii="Courier New" w:eastAsia="SimSun" w:hAnsi="Courier New" w:cs="Times New Roman"/>
          <w:noProof/>
          <w:snapToGrid w:val="0"/>
          <w:sz w:val="16"/>
          <w:szCs w:val="20"/>
        </w:rPr>
        <w:tab/>
        <w:t>id-M</w:t>
      </w:r>
      <w:r w:rsidRPr="00E77289">
        <w:rPr>
          <w:rFonts w:ascii="Courier New" w:eastAsia="SimSun" w:hAnsi="Courier New" w:cs="Times New Roman" w:hint="eastAsia"/>
          <w:noProof/>
          <w:snapToGrid w:val="0"/>
          <w:sz w:val="16"/>
          <w:szCs w:val="20"/>
          <w:lang w:val="en-US" w:eastAsia="zh-CN"/>
        </w:rPr>
        <w:t>7</w:t>
      </w:r>
      <w:r w:rsidRPr="00E77289">
        <w:rPr>
          <w:rFonts w:ascii="Courier New" w:eastAsia="SimSun" w:hAnsi="Courier New" w:cs="Times New Roman"/>
          <w:noProof/>
          <w:snapToGrid w:val="0"/>
          <w:sz w:val="16"/>
          <w:szCs w:val="20"/>
        </w:rPr>
        <w:t>ReportAmount</w:t>
      </w:r>
      <w:r w:rsidRPr="00E77289">
        <w:rPr>
          <w:rFonts w:ascii="Courier New" w:eastAsia="SimSun" w:hAnsi="Courier New" w:cs="Times New Roman" w:hint="eastAsia"/>
          <w:noProof/>
          <w:snapToGrid w:val="0"/>
          <w:sz w:val="16"/>
          <w:szCs w:val="20"/>
          <w:lang w:val="en-US" w:eastAsia="zh-CN"/>
        </w:rPr>
        <w:t>,</w:t>
      </w:r>
    </w:p>
    <w:p w14:paraId="1A004CB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16"/>
        </w:rPr>
      </w:pPr>
      <w:r w:rsidRPr="00E77289">
        <w:rPr>
          <w:rFonts w:ascii="Courier New" w:eastAsia="SimSun" w:hAnsi="Courier New" w:cs="Times New Roman"/>
          <w:noProof/>
          <w:sz w:val="16"/>
          <w:szCs w:val="16"/>
        </w:rPr>
        <w:tab/>
        <w:t>id-BeamMeasurementIndicationM1,</w:t>
      </w:r>
    </w:p>
    <w:p w14:paraId="188BAD9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lang w:eastAsia="ja-JP"/>
        </w:rPr>
        <w:tab/>
      </w:r>
      <w:r w:rsidRPr="00E77289">
        <w:rPr>
          <w:rFonts w:ascii="Courier New" w:eastAsia="SimSun" w:hAnsi="Courier New" w:cs="Times New Roman" w:hint="eastAsia"/>
          <w:noProof/>
          <w:sz w:val="16"/>
          <w:szCs w:val="20"/>
        </w:rPr>
        <w:t>id-Supported-MBS-</w:t>
      </w:r>
      <w:r w:rsidRPr="00E77289">
        <w:rPr>
          <w:rFonts w:ascii="Courier New" w:eastAsia="SimSun" w:hAnsi="Courier New" w:cs="Times New Roman"/>
          <w:noProof/>
          <w:sz w:val="16"/>
          <w:szCs w:val="20"/>
        </w:rPr>
        <w:t>F</w:t>
      </w:r>
      <w:r w:rsidRPr="00E77289">
        <w:rPr>
          <w:rFonts w:ascii="Courier New" w:eastAsia="SimSun" w:hAnsi="Courier New" w:cs="Times New Roman" w:hint="eastAsia"/>
          <w:noProof/>
          <w:sz w:val="16"/>
          <w:szCs w:val="20"/>
        </w:rPr>
        <w:t>SA</w:t>
      </w:r>
      <w:r w:rsidRPr="00E77289">
        <w:rPr>
          <w:rFonts w:ascii="Courier New" w:eastAsia="SimSun" w:hAnsi="Courier New" w:cs="Times New Roman"/>
          <w:noProof/>
          <w:sz w:val="16"/>
          <w:szCs w:val="20"/>
        </w:rPr>
        <w:t>-</w:t>
      </w:r>
      <w:r w:rsidRPr="00E77289">
        <w:rPr>
          <w:rFonts w:ascii="Courier New" w:eastAsia="SimSun" w:hAnsi="Courier New" w:cs="Times New Roman" w:hint="eastAsia"/>
          <w:noProof/>
          <w:sz w:val="16"/>
          <w:szCs w:val="20"/>
        </w:rPr>
        <w:t>I</w:t>
      </w:r>
      <w:r w:rsidRPr="00E77289">
        <w:rPr>
          <w:rFonts w:ascii="Courier New" w:eastAsia="SimSun" w:hAnsi="Courier New" w:cs="Times New Roman"/>
          <w:noProof/>
          <w:sz w:val="16"/>
          <w:szCs w:val="20"/>
        </w:rPr>
        <w:t>D-List,</w:t>
      </w:r>
    </w:p>
    <w:p w14:paraId="418E908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id-MBS-SessionAssociatedInformation,</w:t>
      </w:r>
    </w:p>
    <w:p w14:paraId="154A963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id-MBS-SessionInformation-List,</w:t>
      </w:r>
    </w:p>
    <w:p w14:paraId="6972287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id-SliceRadioResourceStatus-List,</w:t>
      </w:r>
    </w:p>
    <w:p w14:paraId="5B86CDD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ja-JP"/>
        </w:rPr>
      </w:pPr>
      <w:r w:rsidRPr="00E77289">
        <w:rPr>
          <w:rFonts w:ascii="Courier New" w:eastAsia="SimSun" w:hAnsi="Courier New" w:cs="Times New Roman"/>
          <w:noProof/>
          <w:sz w:val="16"/>
          <w:szCs w:val="20"/>
        </w:rPr>
        <w:tab/>
        <w:t>id-C</w:t>
      </w:r>
      <w:r w:rsidRPr="00E77289">
        <w:rPr>
          <w:rFonts w:ascii="Courier New" w:eastAsia="SimSun" w:hAnsi="Courier New" w:cs="Times New Roman"/>
          <w:noProof/>
          <w:sz w:val="16"/>
          <w:szCs w:val="20"/>
          <w:lang w:val="en-US" w:eastAsia="ja-JP"/>
        </w:rPr>
        <w:t>ompositeAvailableCapacitySupplementaryUplink,</w:t>
      </w:r>
    </w:p>
    <w:p w14:paraId="5D94B4C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snapToGrid w:val="0"/>
          <w:sz w:val="16"/>
          <w:szCs w:val="20"/>
        </w:rPr>
        <w:tab/>
        <w:t>id-</w:t>
      </w:r>
      <w:r w:rsidRPr="00E77289">
        <w:rPr>
          <w:rFonts w:ascii="Courier New" w:eastAsia="SimSun" w:hAnsi="Courier New" w:cs="Times New Roman"/>
          <w:noProof/>
          <w:snapToGrid w:val="0"/>
          <w:sz w:val="16"/>
          <w:szCs w:val="20"/>
        </w:rPr>
        <w:t>SSBOffsets-List,</w:t>
      </w:r>
    </w:p>
    <w:p w14:paraId="2CE8558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snapToGrid w:val="0"/>
          <w:sz w:val="16"/>
          <w:szCs w:val="20"/>
        </w:rPr>
        <w:t>id-NG-RANnode2SSBOffsetsModificationRange,</w:t>
      </w:r>
    </w:p>
    <w:p w14:paraId="6825824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id-NR-U-Channel-List,</w:t>
      </w:r>
    </w:p>
    <w:p w14:paraId="0203585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id-NR-U-ChannelInfo-List,</w:t>
      </w:r>
    </w:p>
    <w:p w14:paraId="5560380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id-MIMOPRBusageInformation,</w:t>
      </w:r>
    </w:p>
    <w:p w14:paraId="6752302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noProof/>
          <w:snapToGrid w:val="0"/>
          <w:sz w:val="16"/>
          <w:szCs w:val="20"/>
        </w:rPr>
        <w:t>id-</w:t>
      </w:r>
      <w:r w:rsidRPr="00E77289">
        <w:rPr>
          <w:rFonts w:ascii="Courier New" w:eastAsia="SimSun" w:hAnsi="Courier New" w:cs="Times New Roman"/>
          <w:noProof/>
          <w:sz w:val="16"/>
          <w:szCs w:val="20"/>
          <w:lang w:eastAsia="ja-JP"/>
        </w:rPr>
        <w:t>UEAssistantIdentifier,</w:t>
      </w:r>
    </w:p>
    <w:p w14:paraId="570DF6D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napToGrid w:val="0"/>
          <w:sz w:val="16"/>
          <w:szCs w:val="16"/>
        </w:rPr>
      </w:pPr>
      <w:r w:rsidRPr="00E77289">
        <w:rPr>
          <w:rFonts w:ascii="Courier New" w:eastAsia="SimSun" w:hAnsi="Courier New" w:cs="Courier New"/>
          <w:noProof/>
          <w:snapToGrid w:val="0"/>
          <w:sz w:val="16"/>
          <w:szCs w:val="16"/>
        </w:rPr>
        <w:tab/>
        <w:t>id-IAB-MT-Cell-List,</w:t>
      </w:r>
    </w:p>
    <w:p w14:paraId="4DC3C2E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en-US" w:eastAsia="zh-CN"/>
        </w:rPr>
      </w:pPr>
      <w:r w:rsidRPr="00E77289">
        <w:rPr>
          <w:rFonts w:ascii="Courier New" w:eastAsia="SimSun" w:hAnsi="Courier New" w:cs="Courier New"/>
          <w:noProof/>
          <w:snapToGrid w:val="0"/>
          <w:sz w:val="16"/>
          <w:szCs w:val="16"/>
        </w:rPr>
        <w:tab/>
      </w:r>
      <w:r w:rsidRPr="00E77289">
        <w:rPr>
          <w:rFonts w:ascii="Courier New" w:eastAsia="SimSun" w:hAnsi="Courier New" w:cs="Courier New"/>
          <w:noProof/>
          <w:snapToGrid w:val="0"/>
          <w:sz w:val="16"/>
          <w:szCs w:val="16"/>
          <w:lang w:eastAsia="zh-CN"/>
        </w:rPr>
        <w:t>id-NoPDUSessionIndication,</w:t>
      </w:r>
    </w:p>
    <w:p w14:paraId="6A18796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en-US" w:eastAsia="zh-CN"/>
        </w:rPr>
      </w:pPr>
      <w:r w:rsidRPr="00E77289">
        <w:rPr>
          <w:rFonts w:ascii="Courier New" w:eastAsia="SimSun" w:hAnsi="Courier New" w:cs="Courier New"/>
          <w:noProof/>
          <w:sz w:val="16"/>
          <w:szCs w:val="16"/>
          <w:lang w:val="en-US" w:eastAsia="zh-CN"/>
        </w:rPr>
        <w:tab/>
        <w:t>id-permutation,</w:t>
      </w:r>
    </w:p>
    <w:p w14:paraId="47F700D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rPr>
      </w:pPr>
      <w:r w:rsidRPr="00E77289">
        <w:rPr>
          <w:rFonts w:ascii="Courier New" w:eastAsia="SimSun" w:hAnsi="Courier New" w:cs="Courier New"/>
          <w:noProof/>
          <w:sz w:val="16"/>
          <w:szCs w:val="16"/>
          <w:lang w:val="en-US" w:eastAsia="zh-CN"/>
        </w:rPr>
        <w:tab/>
      </w:r>
      <w:r w:rsidRPr="00E77289">
        <w:rPr>
          <w:rFonts w:ascii="Courier New" w:eastAsia="SimSun" w:hAnsi="Courier New" w:cs="Courier New"/>
          <w:noProof/>
          <w:snapToGrid w:val="0"/>
          <w:sz w:val="16"/>
          <w:szCs w:val="16"/>
        </w:rPr>
        <w:t>id-UL-</w:t>
      </w:r>
      <w:r w:rsidRPr="00E77289">
        <w:rPr>
          <w:rFonts w:ascii="Courier New" w:eastAsia="SimSun" w:hAnsi="Courier New" w:cs="Courier New"/>
          <w:noProof/>
          <w:sz w:val="16"/>
          <w:szCs w:val="16"/>
        </w:rPr>
        <w:t>GNB-DU-Cell-Resource-Configuration,</w:t>
      </w:r>
    </w:p>
    <w:p w14:paraId="69E84BC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napToGrid w:val="0"/>
          <w:sz w:val="16"/>
          <w:szCs w:val="16"/>
          <w:lang w:val="fr-FR" w:eastAsia="zh-CN"/>
        </w:rPr>
      </w:pPr>
      <w:r w:rsidRPr="00E77289">
        <w:rPr>
          <w:rFonts w:ascii="Courier New" w:eastAsia="SimSun" w:hAnsi="Courier New" w:cs="Courier New"/>
          <w:snapToGrid w:val="0"/>
          <w:sz w:val="16"/>
          <w:szCs w:val="16"/>
          <w:lang w:eastAsia="zh-CN"/>
        </w:rPr>
        <w:tab/>
      </w:r>
      <w:r w:rsidRPr="00E77289">
        <w:rPr>
          <w:rFonts w:ascii="Courier New" w:eastAsia="SimSun" w:hAnsi="Courier New" w:cs="Courier New"/>
          <w:snapToGrid w:val="0"/>
          <w:sz w:val="16"/>
          <w:szCs w:val="16"/>
          <w:lang w:val="fr-FR" w:eastAsia="zh-CN"/>
        </w:rPr>
        <w:t>id-DL-GNB-DU-Cell-Resource-Configuration,</w:t>
      </w:r>
    </w:p>
    <w:p w14:paraId="0FB05EC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Courier New"/>
          <w:noProof/>
          <w:sz w:val="16"/>
          <w:szCs w:val="16"/>
          <w:lang w:eastAsia="ja-JP"/>
        </w:rPr>
      </w:pPr>
      <w:r w:rsidRPr="00E77289">
        <w:rPr>
          <w:rFonts w:ascii="Courier New" w:eastAsia="SimSun" w:hAnsi="Courier New" w:cs="Courier New"/>
          <w:snapToGrid w:val="0"/>
          <w:sz w:val="16"/>
          <w:szCs w:val="16"/>
          <w:lang w:val="fr-FR" w:eastAsia="zh-CN"/>
        </w:rPr>
        <w:tab/>
      </w:r>
      <w:r w:rsidRPr="00E77289">
        <w:rPr>
          <w:rFonts w:ascii="Courier New" w:eastAsia="SimSun" w:hAnsi="Courier New" w:cs="Courier New"/>
          <w:snapToGrid w:val="0"/>
          <w:sz w:val="16"/>
          <w:szCs w:val="16"/>
          <w:lang w:eastAsia="zh-CN"/>
        </w:rPr>
        <w:t>id-tdd-GNB-DU-Cell-Resource-Configuration,</w:t>
      </w:r>
    </w:p>
    <w:p w14:paraId="7C2FA17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rPr>
      </w:pPr>
      <w:r w:rsidRPr="00E77289">
        <w:rPr>
          <w:rFonts w:ascii="Courier New" w:eastAsia="SimSun" w:hAnsi="Courier New" w:cs="Times New Roman"/>
          <w:noProof/>
          <w:sz w:val="16"/>
          <w:szCs w:val="20"/>
          <w:lang w:val="en-US"/>
        </w:rPr>
        <w:tab/>
        <w:t>id-Additional-Measurement-Timing-Configuration-List,</w:t>
      </w:r>
    </w:p>
    <w:p w14:paraId="4A5281D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id-SurvivalTime,</w:t>
      </w:r>
    </w:p>
    <w:p w14:paraId="5A4CCC2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hint="eastAsia"/>
          <w:noProof/>
          <w:snapToGrid w:val="0"/>
          <w:sz w:val="16"/>
          <w:szCs w:val="20"/>
        </w:rPr>
        <w:tab/>
        <w:t>id-Local-NG-RAN-Node-Identifier,</w:t>
      </w:r>
    </w:p>
    <w:p w14:paraId="4F400DD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hint="eastAsia"/>
          <w:noProof/>
          <w:snapToGrid w:val="0"/>
          <w:sz w:val="16"/>
          <w:szCs w:val="20"/>
        </w:rPr>
        <w:tab/>
        <w:t>id-Neighbour-NG-RAN-Node-List,</w:t>
      </w:r>
    </w:p>
    <w:p w14:paraId="675EE01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rPr>
      </w:pPr>
      <w:r w:rsidRPr="00E77289">
        <w:rPr>
          <w:rFonts w:ascii="Courier New" w:eastAsia="SimSun" w:hAnsi="Courier New" w:cs="Times New Roman"/>
          <w:noProof/>
          <w:snapToGrid w:val="0"/>
          <w:sz w:val="16"/>
          <w:szCs w:val="20"/>
        </w:rPr>
        <w:tab/>
        <w:t>id-FiveGProSeUEPC5AggregateMaximumBitRate,</w:t>
      </w:r>
    </w:p>
    <w:p w14:paraId="3DC8CCE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napToGrid w:val="0"/>
          <w:sz w:val="16"/>
          <w:szCs w:val="20"/>
          <w:lang w:eastAsia="zh-CN"/>
        </w:rPr>
        <w:tab/>
        <w:t>id-Redcap-Bcast-Information,</w:t>
      </w:r>
    </w:p>
    <w:p w14:paraId="5B69398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z w:val="16"/>
          <w:szCs w:val="20"/>
          <w:lang w:val="en-US"/>
        </w:rPr>
      </w:pPr>
      <w:r w:rsidRPr="00E77289">
        <w:rPr>
          <w:rFonts w:ascii="Courier New" w:eastAsia="DengXian" w:hAnsi="Courier New" w:cs="Times New Roman"/>
          <w:noProof/>
          <w:sz w:val="16"/>
          <w:szCs w:val="20"/>
          <w:lang w:eastAsia="ja-JP"/>
        </w:rPr>
        <w:tab/>
        <w:t>id-</w:t>
      </w:r>
      <w:r w:rsidRPr="00E77289">
        <w:rPr>
          <w:rFonts w:ascii="Courier New" w:eastAsia="DengXian" w:hAnsi="Courier New" w:cs="Times New Roman"/>
          <w:noProof/>
          <w:snapToGrid w:val="0"/>
          <w:sz w:val="16"/>
          <w:szCs w:val="20"/>
          <w:lang w:eastAsia="zh-CN"/>
        </w:rPr>
        <w:t>UESliceMaximumBitRateList,</w:t>
      </w:r>
    </w:p>
    <w:p w14:paraId="6ED166D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hint="eastAsia"/>
          <w:noProof/>
          <w:sz w:val="16"/>
          <w:szCs w:val="20"/>
          <w:lang w:eastAsia="ja-JP"/>
        </w:rPr>
        <w:tab/>
      </w:r>
      <w:r w:rsidRPr="00E77289">
        <w:rPr>
          <w:rFonts w:ascii="Courier New" w:eastAsia="SimSun" w:hAnsi="Courier New" w:cs="Times New Roman"/>
          <w:noProof/>
          <w:sz w:val="16"/>
          <w:szCs w:val="20"/>
          <w:lang w:eastAsia="ja-JP"/>
        </w:rPr>
        <w:t>id-PositioningInformation,</w:t>
      </w:r>
    </w:p>
    <w:p w14:paraId="7263C5D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en-GB"/>
        </w:rPr>
      </w:pPr>
      <w:r w:rsidRPr="00E77289">
        <w:rPr>
          <w:rFonts w:ascii="Courier New" w:eastAsia="SimSun" w:hAnsi="Courier New" w:cs="Times New Roman"/>
          <w:noProof/>
          <w:sz w:val="16"/>
          <w:szCs w:val="20"/>
          <w:lang w:eastAsia="en-GB"/>
        </w:rPr>
        <w:tab/>
      </w:r>
      <w:r w:rsidRPr="00E77289">
        <w:rPr>
          <w:rFonts w:ascii="Courier New" w:eastAsia="SimSun" w:hAnsi="Courier New" w:cs="Times New Roman"/>
          <w:noProof/>
          <w:sz w:val="16"/>
          <w:szCs w:val="20"/>
        </w:rPr>
        <w:t>id-ServedCellSpecificInfoReq-NR,</w:t>
      </w:r>
    </w:p>
    <w:p w14:paraId="78A97A5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id-TAINSAGSupportList,</w:t>
      </w:r>
    </w:p>
    <w:p w14:paraId="18C6F5C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en-GB"/>
        </w:rPr>
      </w:pPr>
      <w:r w:rsidRPr="00E77289">
        <w:rPr>
          <w:rFonts w:ascii="Courier New" w:eastAsia="SimSun" w:hAnsi="Courier New" w:cs="Times New Roman"/>
          <w:noProof/>
          <w:sz w:val="16"/>
          <w:szCs w:val="20"/>
          <w:lang w:eastAsia="en-GB"/>
        </w:rPr>
        <w:tab/>
        <w:t>id-earlyMeasurement,</w:t>
      </w:r>
    </w:p>
    <w:p w14:paraId="23CED61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z w:val="16"/>
          <w:szCs w:val="16"/>
        </w:rPr>
      </w:pPr>
      <w:r w:rsidRPr="00E77289">
        <w:rPr>
          <w:rFonts w:ascii="Courier New" w:eastAsia="Malgun Gothic" w:hAnsi="Courier New" w:cs="Times New Roman"/>
          <w:noProof/>
          <w:sz w:val="16"/>
          <w:szCs w:val="16"/>
        </w:rPr>
        <w:tab/>
      </w:r>
      <w:r w:rsidRPr="00E77289">
        <w:rPr>
          <w:rFonts w:ascii="Courier New" w:eastAsia="SimSun" w:hAnsi="Courier New" w:cs="Times New Roman"/>
          <w:noProof/>
          <w:sz w:val="16"/>
          <w:szCs w:val="20"/>
          <w:lang w:eastAsia="ja-JP"/>
        </w:rPr>
        <w:t>id-BeamMeasurementsReportConfiguration,</w:t>
      </w:r>
    </w:p>
    <w:p w14:paraId="50F7F63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zh-CN"/>
        </w:rPr>
      </w:pPr>
      <w:r w:rsidRPr="00E77289">
        <w:rPr>
          <w:rFonts w:ascii="Courier New" w:eastAsia="Malgun Gothic" w:hAnsi="Courier New" w:cs="Times New Roman"/>
          <w:noProof/>
          <w:sz w:val="16"/>
          <w:szCs w:val="16"/>
        </w:rPr>
        <w:tab/>
      </w:r>
      <w:r w:rsidRPr="00E77289">
        <w:rPr>
          <w:rFonts w:ascii="Courier New" w:eastAsia="SimSun" w:hAnsi="Courier New" w:cs="Times New Roman"/>
          <w:noProof/>
          <w:snapToGrid w:val="0"/>
          <w:sz w:val="16"/>
          <w:szCs w:val="20"/>
          <w:lang w:eastAsia="zh-CN"/>
        </w:rPr>
        <w:t>id-</w:t>
      </w:r>
      <w:r w:rsidRPr="00E77289">
        <w:rPr>
          <w:rFonts w:ascii="Courier New" w:eastAsia="SimSun" w:hAnsi="Courier New" w:cs="Arial"/>
          <w:noProof/>
          <w:sz w:val="16"/>
          <w:szCs w:val="18"/>
          <w:lang w:eastAsia="zh-CN"/>
        </w:rPr>
        <w:t>CoverageModificationCause,</w:t>
      </w:r>
    </w:p>
    <w:p w14:paraId="53AC745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z w:val="16"/>
          <w:szCs w:val="16"/>
        </w:rPr>
      </w:pPr>
      <w:r w:rsidRPr="00E77289">
        <w:rPr>
          <w:rFonts w:ascii="Courier New" w:eastAsia="SimSun" w:hAnsi="Courier New" w:cs="Times New Roman"/>
          <w:noProof/>
          <w:snapToGrid w:val="0"/>
          <w:sz w:val="16"/>
          <w:szCs w:val="20"/>
          <w:lang w:eastAsia="zh-CN"/>
        </w:rPr>
        <w:tab/>
      </w:r>
      <w:r w:rsidRPr="00E77289">
        <w:rPr>
          <w:rFonts w:ascii="Courier New" w:eastAsia="SimSun" w:hAnsi="Courier New" w:cs="Times New Roman" w:hint="eastAsia"/>
          <w:noProof/>
          <w:snapToGrid w:val="0"/>
          <w:sz w:val="16"/>
          <w:szCs w:val="20"/>
          <w:lang w:eastAsia="zh-CN"/>
        </w:rPr>
        <w:t>id-</w:t>
      </w:r>
      <w:r w:rsidRPr="00E77289">
        <w:rPr>
          <w:rFonts w:ascii="Courier New" w:eastAsia="SimSun" w:hAnsi="Courier New" w:cs="Times New Roman"/>
          <w:noProof/>
          <w:snapToGrid w:val="0"/>
          <w:sz w:val="16"/>
          <w:szCs w:val="20"/>
          <w:lang w:eastAsia="en-GB"/>
        </w:rPr>
        <w:t>UERLFReportContainerLTE</w:t>
      </w:r>
      <w:r w:rsidRPr="00E77289">
        <w:rPr>
          <w:rFonts w:ascii="Courier New" w:eastAsia="SimSun" w:hAnsi="Courier New" w:cs="Times New Roman" w:hint="eastAsia"/>
          <w:noProof/>
          <w:snapToGrid w:val="0"/>
          <w:sz w:val="16"/>
          <w:szCs w:val="20"/>
          <w:lang w:eastAsia="zh-CN"/>
        </w:rPr>
        <w:t>Extension,</w:t>
      </w:r>
    </w:p>
    <w:p w14:paraId="19F9075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r w:rsidRPr="00E77289">
        <w:rPr>
          <w:rFonts w:ascii="Courier New" w:eastAsia="SimSun" w:hAnsi="Courier New" w:cs="Times New Roman"/>
          <w:noProof/>
          <w:snapToGrid w:val="0"/>
          <w:sz w:val="16"/>
          <w:szCs w:val="20"/>
          <w:lang w:eastAsia="zh-CN"/>
        </w:rPr>
        <w:tab/>
        <w:t>id-ExcessPacketDelayThresholdConfiguration,</w:t>
      </w:r>
    </w:p>
    <w:p w14:paraId="019AD87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en-US" w:eastAsia="zh-CN"/>
        </w:rPr>
      </w:pPr>
      <w:r w:rsidRPr="00E77289">
        <w:rPr>
          <w:rFonts w:ascii="Courier New" w:eastAsia="SimSun" w:hAnsi="Courier New" w:cs="Times New Roman" w:hint="eastAsia"/>
          <w:noProof/>
          <w:snapToGrid w:val="0"/>
          <w:sz w:val="16"/>
          <w:szCs w:val="20"/>
          <w:lang w:val="en-US" w:eastAsia="zh-CN"/>
        </w:rPr>
        <w:tab/>
      </w:r>
      <w:r w:rsidRPr="00E77289">
        <w:rPr>
          <w:rFonts w:ascii="Courier New" w:eastAsia="SimSun" w:hAnsi="Courier New" w:cs="Courier New"/>
          <w:noProof/>
          <w:sz w:val="16"/>
          <w:szCs w:val="16"/>
          <w:lang w:eastAsia="en-GB"/>
        </w:rPr>
        <w:t>id-</w:t>
      </w:r>
      <w:r w:rsidRPr="00E77289">
        <w:rPr>
          <w:rFonts w:ascii="Courier New" w:eastAsia="SimSun" w:hAnsi="Courier New" w:cs="Courier New" w:hint="eastAsia"/>
          <w:noProof/>
          <w:sz w:val="16"/>
          <w:szCs w:val="16"/>
          <w:lang w:eastAsia="en-GB"/>
        </w:rPr>
        <w:t>PNI-NPN</w:t>
      </w:r>
      <w:r w:rsidRPr="00E77289">
        <w:rPr>
          <w:rFonts w:ascii="Courier New" w:eastAsia="SimSun" w:hAnsi="Courier New" w:cs="Courier New" w:hint="eastAsia"/>
          <w:noProof/>
          <w:sz w:val="16"/>
          <w:szCs w:val="16"/>
          <w:lang w:val="en-US" w:eastAsia="zh-CN"/>
        </w:rPr>
        <w:t>B</w:t>
      </w:r>
      <w:r w:rsidRPr="00E77289">
        <w:rPr>
          <w:rFonts w:ascii="Courier New" w:eastAsia="SimSun" w:hAnsi="Courier New" w:cs="Courier New" w:hint="eastAsia"/>
          <w:noProof/>
          <w:sz w:val="16"/>
          <w:szCs w:val="16"/>
          <w:lang w:eastAsia="en-GB"/>
        </w:rPr>
        <w:t>ased</w:t>
      </w:r>
      <w:r w:rsidRPr="00E77289">
        <w:rPr>
          <w:rFonts w:ascii="Courier New" w:eastAsia="SimSun" w:hAnsi="Courier New" w:cs="Courier New" w:hint="eastAsia"/>
          <w:noProof/>
          <w:sz w:val="16"/>
          <w:szCs w:val="16"/>
          <w:lang w:val="en-US" w:eastAsia="zh-CN"/>
        </w:rPr>
        <w:t>MDT,</w:t>
      </w:r>
    </w:p>
    <w:p w14:paraId="2C6E1FF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en-US" w:eastAsia="zh-CN"/>
        </w:rPr>
      </w:pPr>
      <w:r w:rsidRPr="00E77289">
        <w:rPr>
          <w:rFonts w:ascii="Courier New" w:eastAsia="SimSun" w:hAnsi="Courier New" w:cs="Courier New" w:hint="eastAsia"/>
          <w:noProof/>
          <w:sz w:val="16"/>
          <w:szCs w:val="16"/>
          <w:lang w:val="en-US" w:eastAsia="zh-CN"/>
        </w:rPr>
        <w:tab/>
      </w:r>
      <w:r w:rsidRPr="00E77289">
        <w:rPr>
          <w:rFonts w:ascii="Courier New" w:eastAsia="SimSun" w:hAnsi="Courier New" w:cs="Times New Roman"/>
          <w:noProof/>
          <w:sz w:val="16"/>
          <w:szCs w:val="20"/>
          <w:lang w:eastAsia="ko-KR"/>
        </w:rPr>
        <w:t>id-</w:t>
      </w:r>
      <w:r w:rsidRPr="00E77289">
        <w:rPr>
          <w:rFonts w:ascii="Courier New" w:eastAsia="SimSun" w:hAnsi="Courier New" w:cs="Times New Roman" w:hint="eastAsia"/>
          <w:noProof/>
          <w:sz w:val="16"/>
          <w:szCs w:val="20"/>
          <w:lang w:eastAsia="ko-KR"/>
        </w:rPr>
        <w:t>PNI</w:t>
      </w:r>
      <w:r w:rsidRPr="00E77289">
        <w:rPr>
          <w:rFonts w:ascii="Courier New" w:eastAsia="SimSun" w:hAnsi="Courier New" w:cs="Times New Roman" w:hint="eastAsia"/>
          <w:noProof/>
          <w:sz w:val="16"/>
          <w:szCs w:val="20"/>
          <w:lang w:val="en-US" w:eastAsia="zh-CN"/>
        </w:rPr>
        <w:t>-</w:t>
      </w:r>
      <w:r w:rsidRPr="00E77289">
        <w:rPr>
          <w:rFonts w:ascii="Courier New" w:eastAsia="SimSun" w:hAnsi="Courier New" w:cs="Times New Roman" w:hint="eastAsia"/>
          <w:noProof/>
          <w:sz w:val="16"/>
          <w:szCs w:val="20"/>
          <w:lang w:eastAsia="ko-KR"/>
        </w:rPr>
        <w:t>NPN</w:t>
      </w:r>
      <w:r w:rsidRPr="00E77289">
        <w:rPr>
          <w:rFonts w:ascii="Courier New" w:eastAsia="SimSun" w:hAnsi="Courier New" w:cs="Times New Roman" w:hint="eastAsia"/>
          <w:noProof/>
          <w:sz w:val="16"/>
          <w:szCs w:val="20"/>
          <w:lang w:val="en-US" w:eastAsia="zh-CN"/>
        </w:rPr>
        <w:t>-</w:t>
      </w:r>
      <w:r w:rsidRPr="00E77289">
        <w:rPr>
          <w:rFonts w:ascii="Courier New" w:eastAsia="SimSun" w:hAnsi="Courier New" w:cs="Times New Roman" w:hint="eastAsia"/>
          <w:noProof/>
          <w:sz w:val="16"/>
          <w:szCs w:val="20"/>
          <w:lang w:eastAsia="ko-KR"/>
        </w:rPr>
        <w:t>AreaScopeofMDT</w:t>
      </w:r>
      <w:r w:rsidRPr="00E77289">
        <w:rPr>
          <w:rFonts w:ascii="Courier New" w:eastAsia="SimSun" w:hAnsi="Courier New" w:cs="Times New Roman" w:hint="eastAsia"/>
          <w:noProof/>
          <w:sz w:val="16"/>
          <w:szCs w:val="20"/>
          <w:lang w:val="en-US" w:eastAsia="zh-CN"/>
        </w:rPr>
        <w:t>,</w:t>
      </w:r>
    </w:p>
    <w:p w14:paraId="17CE554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lastRenderedPageBreak/>
        <w:tab/>
      </w:r>
      <w:r w:rsidRPr="00E77289">
        <w:rPr>
          <w:rFonts w:ascii="Courier New" w:eastAsia="SimSun" w:hAnsi="Courier New" w:cs="Times New Roman"/>
          <w:noProof/>
          <w:sz w:val="16"/>
          <w:szCs w:val="20"/>
          <w:lang w:eastAsia="ko-KR"/>
        </w:rPr>
        <w:t>id-</w:t>
      </w:r>
      <w:r w:rsidRPr="00E77289">
        <w:rPr>
          <w:rFonts w:ascii="Courier New" w:eastAsia="SimSun" w:hAnsi="Courier New" w:cs="Times New Roman"/>
          <w:noProof/>
          <w:snapToGrid w:val="0"/>
          <w:sz w:val="16"/>
          <w:szCs w:val="20"/>
        </w:rPr>
        <w:t>SNPN-CellBasedMDT,</w:t>
      </w:r>
    </w:p>
    <w:p w14:paraId="61AA496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z w:val="16"/>
          <w:szCs w:val="20"/>
          <w:lang w:eastAsia="ko-KR"/>
        </w:rPr>
        <w:t>id-</w:t>
      </w:r>
      <w:r w:rsidRPr="00E77289">
        <w:rPr>
          <w:rFonts w:ascii="Courier New" w:eastAsia="SimSun" w:hAnsi="Courier New" w:cs="Times New Roman"/>
          <w:noProof/>
          <w:snapToGrid w:val="0"/>
          <w:sz w:val="16"/>
          <w:szCs w:val="20"/>
        </w:rPr>
        <w:t>SNPN-TAIBasedMDT,</w:t>
      </w:r>
    </w:p>
    <w:p w14:paraId="5CCE5330" w14:textId="77777777" w:rsidR="00884341" w:rsidRPr="00D208B4"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z w:val="16"/>
          <w:szCs w:val="20"/>
          <w:lang w:eastAsia="ko-KR"/>
        </w:rPr>
        <w:t>id-</w:t>
      </w:r>
      <w:r w:rsidRPr="00E77289">
        <w:rPr>
          <w:rFonts w:ascii="Courier New" w:eastAsia="SimSun" w:hAnsi="Courier New" w:cs="Times New Roman"/>
          <w:noProof/>
          <w:snapToGrid w:val="0"/>
          <w:sz w:val="16"/>
          <w:szCs w:val="20"/>
        </w:rPr>
        <w:t>SNPN-</w:t>
      </w:r>
      <w:r w:rsidRPr="00E77289">
        <w:rPr>
          <w:rFonts w:ascii="Courier New" w:eastAsia="SimSun" w:hAnsi="Courier New" w:cs="Times New Roman"/>
          <w:noProof/>
          <w:snapToGrid w:val="0"/>
          <w:sz w:val="16"/>
          <w:szCs w:val="20"/>
          <w:lang w:eastAsia="zh-CN"/>
        </w:rPr>
        <w:t>NID</w:t>
      </w:r>
      <w:r w:rsidRPr="00E77289">
        <w:rPr>
          <w:rFonts w:ascii="Courier New" w:eastAsia="SimSun" w:hAnsi="Courier New" w:cs="Times New Roman"/>
          <w:noProof/>
          <w:snapToGrid w:val="0"/>
          <w:sz w:val="16"/>
          <w:szCs w:val="20"/>
        </w:rPr>
        <w:t>BasedMDT</w:t>
      </w:r>
      <w:r w:rsidRPr="00E77289">
        <w:rPr>
          <w:rFonts w:ascii="Courier New" w:eastAsia="SimSun" w:hAnsi="Courier New" w:cs="Times New Roman"/>
          <w:noProof/>
          <w:snapToGrid w:val="0"/>
          <w:sz w:val="16"/>
          <w:szCs w:val="20"/>
          <w:lang w:val="en-US" w:eastAsia="zh-CN"/>
        </w:rPr>
        <w:t>,</w:t>
      </w:r>
    </w:p>
    <w:p w14:paraId="725A301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rPr>
        <w:tab/>
      </w:r>
      <w:r w:rsidRPr="00E77289">
        <w:rPr>
          <w:rFonts w:ascii="Courier New" w:eastAsia="SimSun" w:hAnsi="Courier New" w:cs="Times New Roman"/>
          <w:noProof/>
          <w:sz w:val="16"/>
          <w:szCs w:val="20"/>
          <w:lang w:eastAsia="ja-JP"/>
        </w:rPr>
        <w:t>maxEARFCN,</w:t>
      </w:r>
    </w:p>
    <w:p w14:paraId="08F4433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maxnoofAllowedAreas,</w:t>
      </w:r>
    </w:p>
    <w:p w14:paraId="1DC372D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maxnoofAMFRegions,</w:t>
      </w:r>
    </w:p>
    <w:p w14:paraId="6E1A78F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maxnoofAoIs,</w:t>
      </w:r>
    </w:p>
    <w:p w14:paraId="089FEFD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maxnoofBPLMNs,</w:t>
      </w:r>
    </w:p>
    <w:p w14:paraId="7AC160B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snapToGrid w:val="0"/>
          <w:sz w:val="16"/>
          <w:szCs w:val="20"/>
        </w:rPr>
        <w:t>maxnoofCAGs,</w:t>
      </w:r>
    </w:p>
    <w:p w14:paraId="67A893F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napToGrid w:val="0"/>
          <w:sz w:val="16"/>
          <w:szCs w:val="20"/>
        </w:rPr>
        <w:tab/>
        <w:t>maxnoofCAGsperPLMN,</w:t>
      </w:r>
    </w:p>
    <w:p w14:paraId="49404C6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maxnoofCellsinAoI,</w:t>
      </w:r>
    </w:p>
    <w:p w14:paraId="42C0130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maxnoofCellsinNG-RANnode,</w:t>
      </w:r>
    </w:p>
    <w:p w14:paraId="5DA737A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maxnoofCellsinRNA,</w:t>
      </w:r>
    </w:p>
    <w:p w14:paraId="730E02E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16"/>
        </w:rPr>
      </w:pPr>
      <w:r w:rsidRPr="00E77289">
        <w:rPr>
          <w:rFonts w:ascii="Courier New" w:eastAsia="SimSun" w:hAnsi="Courier New" w:cs="Times New Roman"/>
          <w:sz w:val="16"/>
          <w:szCs w:val="16"/>
        </w:rPr>
        <w:tab/>
        <w:t>maxnoofCellsinUEHistoryInfo,</w:t>
      </w:r>
    </w:p>
    <w:p w14:paraId="7B91B1C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16"/>
        </w:rPr>
      </w:pPr>
      <w:r w:rsidRPr="00E77289">
        <w:rPr>
          <w:rFonts w:ascii="Courier New" w:eastAsia="SimSun" w:hAnsi="Courier New" w:cs="Times New Roman"/>
          <w:snapToGrid w:val="0"/>
          <w:sz w:val="16"/>
          <w:szCs w:val="20"/>
        </w:rPr>
        <w:tab/>
        <w:t>maxnoofCellsUEMovingTrajectory,</w:t>
      </w:r>
    </w:p>
    <w:p w14:paraId="1F5E0E1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maxnoofDRBs,</w:t>
      </w:r>
    </w:p>
    <w:p w14:paraId="76503AE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snapToGrid w:val="0"/>
          <w:sz w:val="16"/>
          <w:szCs w:val="20"/>
        </w:rPr>
        <w:t>maxnoofEPLMNs,</w:t>
      </w:r>
    </w:p>
    <w:p w14:paraId="7EEFF3D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napToGrid w:val="0"/>
          <w:sz w:val="16"/>
          <w:szCs w:val="20"/>
          <w:lang w:eastAsia="zh-CN"/>
        </w:rPr>
        <w:tab/>
        <w:t>maxnoofEPLMNsplus1,</w:t>
      </w:r>
    </w:p>
    <w:p w14:paraId="5669CC1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napToGrid w:val="0"/>
          <w:sz w:val="16"/>
          <w:szCs w:val="20"/>
        </w:rPr>
        <w:tab/>
      </w:r>
      <w:r w:rsidRPr="00E77289">
        <w:rPr>
          <w:rFonts w:ascii="Courier New" w:eastAsia="SimSun" w:hAnsi="Courier New" w:cs="Times New Roman"/>
          <w:noProof/>
          <w:sz w:val="16"/>
          <w:szCs w:val="20"/>
        </w:rPr>
        <w:t>maxnoofEUTRABands,</w:t>
      </w:r>
    </w:p>
    <w:p w14:paraId="33C700C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ab/>
        <w:t>maxnoofEUTRABPLMNs,</w:t>
      </w:r>
    </w:p>
    <w:p w14:paraId="74764A4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maxnoofForbiddenTACs,</w:t>
      </w:r>
    </w:p>
    <w:p w14:paraId="790D750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maxnoofMBSFNEUTRA,</w:t>
      </w:r>
    </w:p>
    <w:p w14:paraId="144EFCD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maxnoofMultiConnectivityMinusOne,</w:t>
      </w:r>
    </w:p>
    <w:p w14:paraId="3546644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maxnoofNeighbours,</w:t>
      </w:r>
    </w:p>
    <w:p w14:paraId="6880C22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napToGrid w:val="0"/>
          <w:sz w:val="16"/>
          <w:szCs w:val="20"/>
        </w:rPr>
        <w:tab/>
        <w:t>maxnoofNIDs,</w:t>
      </w:r>
    </w:p>
    <w:p w14:paraId="2EA5BA1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maxnoofNRCellBands,</w:t>
      </w:r>
    </w:p>
    <w:p w14:paraId="26E0253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16"/>
        </w:rPr>
      </w:pPr>
      <w:r w:rsidRPr="00E77289">
        <w:rPr>
          <w:rFonts w:ascii="Courier New" w:eastAsia="SimSun" w:hAnsi="Courier New" w:cs="Times New Roman"/>
          <w:noProof/>
          <w:sz w:val="16"/>
          <w:szCs w:val="20"/>
        </w:rPr>
        <w:tab/>
      </w:r>
      <w:r w:rsidRPr="00E77289">
        <w:rPr>
          <w:rFonts w:ascii="Courier New" w:eastAsia="SimSun" w:hAnsi="Courier New" w:cs="Times New Roman"/>
          <w:sz w:val="16"/>
          <w:szCs w:val="16"/>
        </w:rPr>
        <w:t>maxnoofPDUSessions,</w:t>
      </w:r>
    </w:p>
    <w:p w14:paraId="7FFFD52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maxnoofPLMNs,</w:t>
      </w:r>
    </w:p>
    <w:p w14:paraId="14A0A81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20"/>
          <w:lang w:eastAsia="zh-CN"/>
        </w:rPr>
      </w:pPr>
      <w:r w:rsidRPr="00E77289">
        <w:rPr>
          <w:rFonts w:ascii="Courier New" w:eastAsia="SimSun" w:hAnsi="Courier New" w:cs="Arial"/>
          <w:noProof/>
          <w:sz w:val="16"/>
          <w:szCs w:val="20"/>
          <w:lang w:eastAsia="zh-CN"/>
        </w:rPr>
        <w:tab/>
        <w:t>maxnoofProtectedResourcePatterns,</w:t>
      </w:r>
    </w:p>
    <w:p w14:paraId="725D1DF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maxnoofQoSFlows,</w:t>
      </w:r>
    </w:p>
    <w:p w14:paraId="7952B17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maxnoofQoSParaSets,</w:t>
      </w:r>
    </w:p>
    <w:p w14:paraId="746F197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maxnoofRANAreaCodes,</w:t>
      </w:r>
    </w:p>
    <w:p w14:paraId="652FDD9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maxnoofRANAreasinRNA,</w:t>
      </w:r>
    </w:p>
    <w:p w14:paraId="7854C61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maxnoofSCellGroups,</w:t>
      </w:r>
    </w:p>
    <w:p w14:paraId="6740513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maxnoofSCellGroupsplus1,</w:t>
      </w:r>
    </w:p>
    <w:p w14:paraId="2977DA4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snapToGrid w:val="0"/>
          <w:sz w:val="16"/>
          <w:szCs w:val="20"/>
        </w:rPr>
        <w:tab/>
        <w:t>maxnoofSliceItems,</w:t>
      </w:r>
    </w:p>
    <w:p w14:paraId="75FDE44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ab/>
        <w:t>maxnoofExtSliceItems,</w:t>
      </w:r>
    </w:p>
    <w:p w14:paraId="282C709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ab/>
        <w:t>maxnoofSNPNIDs,</w:t>
      </w:r>
    </w:p>
    <w:p w14:paraId="4BE8D64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maxnoofsupportedTACs,</w:t>
      </w:r>
    </w:p>
    <w:p w14:paraId="3E71582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maxnoofsupportedPLMNs,</w:t>
      </w:r>
    </w:p>
    <w:p w14:paraId="1D50B64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maxnoofTAI,</w:t>
      </w:r>
    </w:p>
    <w:p w14:paraId="3C6C916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maxnoofTAIsinAoI,</w:t>
      </w:r>
    </w:p>
    <w:p w14:paraId="2C13530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noProof/>
          <w:snapToGrid w:val="0"/>
          <w:sz w:val="16"/>
          <w:szCs w:val="20"/>
        </w:rPr>
        <w:t>maxnoofTNLAssociations,</w:t>
      </w:r>
    </w:p>
    <w:p w14:paraId="7C64B38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noProof/>
          <w:snapToGrid w:val="0"/>
          <w:sz w:val="16"/>
          <w:szCs w:val="20"/>
        </w:rPr>
        <w:t>maxnoofUEContexts,</w:t>
      </w:r>
    </w:p>
    <w:p w14:paraId="3E48B55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maxNRARFCN,</w:t>
      </w:r>
    </w:p>
    <w:p w14:paraId="066175F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maxNrOfErrors,</w:t>
      </w:r>
    </w:p>
    <w:p w14:paraId="63F84B4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maxnoofRANNodesinAoI,</w:t>
      </w:r>
    </w:p>
    <w:p w14:paraId="476C602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maxnooftimeperiods,</w:t>
      </w:r>
    </w:p>
    <w:p w14:paraId="23B2441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maxnoofslots,</w:t>
      </w:r>
    </w:p>
    <w:p w14:paraId="08EBD4F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maxnoofExtTLAs,</w:t>
      </w:r>
    </w:p>
    <w:p w14:paraId="5A56E08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maxnoofGTPTLAs,</w:t>
      </w:r>
    </w:p>
    <w:p w14:paraId="51F1579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noProof/>
          <w:snapToGrid w:val="0"/>
          <w:sz w:val="16"/>
          <w:szCs w:val="20"/>
        </w:rPr>
        <w:t>maxnoofCHOcells,</w:t>
      </w:r>
    </w:p>
    <w:p w14:paraId="32BB0C6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maxnoofPC5QoSFlows,</w:t>
      </w:r>
    </w:p>
    <w:p w14:paraId="4CD8D57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maxnoofSSBAreas,</w:t>
      </w:r>
    </w:p>
    <w:p w14:paraId="3582199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maxnoofNRSCSs,</w:t>
      </w:r>
    </w:p>
    <w:p w14:paraId="5B1C63C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maxnoofPhysicalResourceBlocks,</w:t>
      </w:r>
    </w:p>
    <w:p w14:paraId="6B2CFD1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maxnoofRACHReports,</w:t>
      </w:r>
    </w:p>
    <w:p w14:paraId="37F765B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maxnoofAdditionalPDCPDuplicationTNL,</w:t>
      </w:r>
    </w:p>
    <w:p w14:paraId="2905835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maxnoofRLCDuplicationstate,</w:t>
      </w:r>
    </w:p>
    <w:p w14:paraId="538C1EA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ab/>
        <w:t>maxnoofBluetoothName,</w:t>
      </w:r>
    </w:p>
    <w:p w14:paraId="4180F78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ab/>
        <w:t>maxnoofCellIDforMDT,</w:t>
      </w:r>
    </w:p>
    <w:p w14:paraId="0BA4265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ab/>
        <w:t>maxnoofMDTPLMNs,</w:t>
      </w:r>
    </w:p>
    <w:p w14:paraId="335EE77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lang w:val="en-US"/>
        </w:rPr>
        <w:t>maxnoofTAforMDT,</w:t>
      </w:r>
    </w:p>
    <w:p w14:paraId="5AE190B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rPr>
      </w:pPr>
      <w:r w:rsidRPr="00E77289">
        <w:rPr>
          <w:rFonts w:ascii="Courier New" w:eastAsia="SimSun" w:hAnsi="Courier New" w:cs="Times New Roman"/>
          <w:snapToGrid w:val="0"/>
          <w:sz w:val="16"/>
          <w:szCs w:val="20"/>
          <w:lang w:val="en-US"/>
        </w:rPr>
        <w:tab/>
        <w:t>maxnoofWLANName,</w:t>
      </w:r>
    </w:p>
    <w:p w14:paraId="1A7AE02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rPr>
      </w:pPr>
      <w:r w:rsidRPr="00E77289">
        <w:rPr>
          <w:rFonts w:ascii="Courier New" w:eastAsia="SimSun" w:hAnsi="Courier New" w:cs="Times New Roman"/>
          <w:snapToGrid w:val="0"/>
          <w:sz w:val="16"/>
          <w:szCs w:val="20"/>
        </w:rPr>
        <w:tab/>
      </w:r>
      <w:r w:rsidRPr="00E77289">
        <w:rPr>
          <w:rFonts w:ascii="Courier New" w:eastAsia="SimSun" w:hAnsi="Courier New" w:cs="Times New Roman"/>
          <w:snapToGrid w:val="0"/>
          <w:sz w:val="16"/>
          <w:szCs w:val="20"/>
          <w:lang w:val="en-US"/>
        </w:rPr>
        <w:t>maxnoofSensorName,</w:t>
      </w:r>
    </w:p>
    <w:p w14:paraId="76F6202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rPr>
      </w:pPr>
      <w:r w:rsidRPr="00E77289">
        <w:rPr>
          <w:rFonts w:ascii="Courier New" w:eastAsia="SimSun" w:hAnsi="Courier New" w:cs="Times New Roman"/>
          <w:snapToGrid w:val="0"/>
          <w:sz w:val="16"/>
          <w:szCs w:val="20"/>
          <w:lang w:val="en-US"/>
        </w:rPr>
        <w:tab/>
        <w:t>maxnoofNeighPCIforMDT,</w:t>
      </w:r>
    </w:p>
    <w:p w14:paraId="5B3CEFF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snapToGrid w:val="0"/>
          <w:sz w:val="16"/>
          <w:szCs w:val="20"/>
          <w:lang w:val="en-US"/>
        </w:rPr>
        <w:tab/>
        <w:t>maxnoofFreqforMDT,</w:t>
      </w:r>
    </w:p>
    <w:p w14:paraId="4BCE57D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noProof/>
          <w:sz w:val="16"/>
          <w:szCs w:val="20"/>
        </w:rPr>
        <w:tab/>
        <w:t>maxnoofNonAnchorCarrierFreqConfig,</w:t>
      </w:r>
    </w:p>
    <w:p w14:paraId="460D3BD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16"/>
        </w:rPr>
      </w:pPr>
      <w:r w:rsidRPr="00E77289">
        <w:rPr>
          <w:rFonts w:ascii="Courier New" w:eastAsia="SimSun" w:hAnsi="Courier New" w:cs="Times New Roman"/>
          <w:noProof/>
          <w:sz w:val="16"/>
          <w:szCs w:val="16"/>
        </w:rPr>
        <w:tab/>
        <w:t>maxnoofDataForwardingTunneltoE-UTRAN,</w:t>
      </w:r>
    </w:p>
    <w:p w14:paraId="04BD3AF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16"/>
        </w:rPr>
      </w:pPr>
      <w:r w:rsidRPr="00E77289">
        <w:rPr>
          <w:rFonts w:ascii="Courier New" w:eastAsia="SimSun" w:hAnsi="Courier New" w:cs="Times New Roman"/>
          <w:noProof/>
          <w:sz w:val="16"/>
          <w:szCs w:val="16"/>
        </w:rPr>
        <w:tab/>
      </w:r>
      <w:r w:rsidRPr="00E77289">
        <w:rPr>
          <w:rFonts w:ascii="Courier New" w:eastAsia="SimSun" w:hAnsi="Courier New" w:cs="Times New Roman"/>
          <w:sz w:val="16"/>
          <w:szCs w:val="16"/>
        </w:rPr>
        <w:t>maxnoofUEIDIndicesforMBSPaging,</w:t>
      </w:r>
    </w:p>
    <w:p w14:paraId="6A8BCE6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z w:val="16"/>
          <w:szCs w:val="16"/>
        </w:rPr>
        <w:tab/>
        <w:t>maxnoofMBSFSAs</w:t>
      </w:r>
      <w:r w:rsidRPr="00E77289">
        <w:rPr>
          <w:rFonts w:ascii="Courier New" w:eastAsia="SimSun" w:hAnsi="Courier New" w:cs="Times New Roman"/>
          <w:noProof/>
          <w:sz w:val="16"/>
          <w:szCs w:val="20"/>
        </w:rPr>
        <w:t>,</w:t>
      </w:r>
    </w:p>
    <w:p w14:paraId="10791F0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maxnoofMBSQoSFlows,</w:t>
      </w:r>
    </w:p>
    <w:p w14:paraId="11A732F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maxnoofMRBs,</w:t>
      </w:r>
    </w:p>
    <w:p w14:paraId="565A2FA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maxnoofCellsforMBS,</w:t>
      </w:r>
    </w:p>
    <w:p w14:paraId="5CE1F26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maxnoofMBSServiceAreaInformation,</w:t>
      </w:r>
    </w:p>
    <w:p w14:paraId="631E2F9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maxnoofTAIforMBS,</w:t>
      </w:r>
    </w:p>
    <w:p w14:paraId="1815891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maxnoofAssociatedMBSSessions,</w:t>
      </w:r>
    </w:p>
    <w:p w14:paraId="0D38A57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noProof/>
          <w:sz w:val="16"/>
          <w:szCs w:val="20"/>
        </w:rPr>
        <w:tab/>
        <w:t>maxnoofMBSSessions,</w:t>
      </w:r>
    </w:p>
    <w:p w14:paraId="512FF6C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lastRenderedPageBreak/>
        <w:tab/>
        <w:t>maxnoof</w:t>
      </w:r>
      <w:r w:rsidRPr="00E77289">
        <w:rPr>
          <w:rFonts w:ascii="Courier New" w:eastAsia="SimSun" w:hAnsi="Courier New" w:cs="Times New Roman"/>
          <w:noProof/>
          <w:sz w:val="16"/>
          <w:szCs w:val="20"/>
          <w:lang w:eastAsia="zh-CN"/>
        </w:rPr>
        <w:t>SuccessfulHO</w:t>
      </w:r>
      <w:r w:rsidRPr="00E77289">
        <w:rPr>
          <w:rFonts w:ascii="Courier New" w:eastAsia="SimSun" w:hAnsi="Courier New" w:cs="Times New Roman"/>
          <w:snapToGrid w:val="0"/>
          <w:sz w:val="16"/>
          <w:szCs w:val="20"/>
        </w:rPr>
        <w:t>Reports,</w:t>
      </w:r>
    </w:p>
    <w:p w14:paraId="381C285C"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sv-SE"/>
        </w:rPr>
      </w:pPr>
      <w:r w:rsidRPr="00E77289">
        <w:rPr>
          <w:rFonts w:ascii="Courier New" w:eastAsia="SimSun" w:hAnsi="Courier New" w:cs="Times New Roman"/>
          <w:snapToGrid w:val="0"/>
          <w:sz w:val="16"/>
          <w:szCs w:val="20"/>
          <w:lang w:val="sv-SE"/>
        </w:rPr>
        <w:tab/>
      </w:r>
      <w:r w:rsidRPr="00085787">
        <w:rPr>
          <w:rFonts w:ascii="Courier New" w:eastAsia="SimSun" w:hAnsi="Courier New" w:cs="Times New Roman"/>
          <w:snapToGrid w:val="0"/>
          <w:sz w:val="16"/>
          <w:szCs w:val="20"/>
          <w:lang w:val="sv-SE"/>
        </w:rPr>
        <w:t>maxnoofPSCellsPerSN,</w:t>
      </w:r>
    </w:p>
    <w:p w14:paraId="2B451E00"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16"/>
          <w:lang w:val="sv-SE"/>
        </w:rPr>
      </w:pPr>
      <w:r w:rsidRPr="00085787">
        <w:rPr>
          <w:rFonts w:ascii="Courier New" w:eastAsia="SimSun" w:hAnsi="Courier New" w:cs="Times New Roman"/>
          <w:snapToGrid w:val="0"/>
          <w:sz w:val="16"/>
          <w:szCs w:val="20"/>
          <w:lang w:val="sv-SE"/>
        </w:rPr>
        <w:tab/>
        <w:t>maxnoofNR-UChannelIDs</w:t>
      </w:r>
      <w:r w:rsidRPr="00085787">
        <w:rPr>
          <w:rFonts w:ascii="Courier New" w:eastAsia="SimSun" w:hAnsi="Courier New" w:cs="Times New Roman"/>
          <w:noProof/>
          <w:sz w:val="16"/>
          <w:szCs w:val="16"/>
          <w:lang w:val="sv-SE"/>
        </w:rPr>
        <w:t>,</w:t>
      </w:r>
    </w:p>
    <w:p w14:paraId="159CB1E8"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eastAsia="ja-JP"/>
        </w:rPr>
      </w:pPr>
      <w:r w:rsidRPr="00085787">
        <w:rPr>
          <w:rFonts w:ascii="Courier New" w:eastAsia="SimSun" w:hAnsi="Courier New" w:cs="Times New Roman"/>
          <w:noProof/>
          <w:sz w:val="16"/>
          <w:szCs w:val="20"/>
          <w:lang w:val="sv-SE" w:eastAsia="ja-JP"/>
        </w:rPr>
        <w:tab/>
        <w:t>maxnoofCellsinCHO,</w:t>
      </w:r>
    </w:p>
    <w:p w14:paraId="3761C4D5"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eastAsia="zh-CN"/>
        </w:rPr>
      </w:pPr>
      <w:r w:rsidRPr="00085787">
        <w:rPr>
          <w:rFonts w:ascii="Courier New" w:eastAsia="SimSun" w:hAnsi="Courier New" w:cs="Times New Roman"/>
          <w:noProof/>
          <w:sz w:val="16"/>
          <w:szCs w:val="20"/>
          <w:lang w:val="sv-SE" w:eastAsia="ja-JP"/>
        </w:rPr>
        <w:tab/>
        <w:t>maxnoofCHO</w:t>
      </w:r>
      <w:r w:rsidRPr="00085787">
        <w:rPr>
          <w:rFonts w:ascii="Courier New" w:eastAsia="SimSun" w:hAnsi="Courier New" w:cs="Times New Roman" w:hint="eastAsia"/>
          <w:noProof/>
          <w:sz w:val="16"/>
          <w:szCs w:val="20"/>
          <w:lang w:val="sv-SE" w:eastAsia="zh-CN"/>
        </w:rPr>
        <w:t>ex</w:t>
      </w:r>
      <w:r w:rsidRPr="00085787">
        <w:rPr>
          <w:rFonts w:ascii="Courier New" w:eastAsia="SimSun" w:hAnsi="Courier New" w:cs="Times New Roman"/>
          <w:noProof/>
          <w:sz w:val="16"/>
          <w:szCs w:val="20"/>
          <w:lang w:val="sv-SE" w:eastAsia="zh-CN"/>
        </w:rPr>
        <w:t>ecutioncond,</w:t>
      </w:r>
    </w:p>
    <w:p w14:paraId="3CC8F805"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rPr>
      </w:pPr>
      <w:r w:rsidRPr="00085787">
        <w:rPr>
          <w:rFonts w:ascii="Courier New" w:eastAsia="SimSun" w:hAnsi="Courier New" w:cs="Courier New"/>
          <w:noProof/>
          <w:sz w:val="16"/>
          <w:szCs w:val="16"/>
          <w:lang w:val="sv-SE"/>
        </w:rPr>
        <w:tab/>
        <w:t>maxnoof</w:t>
      </w:r>
      <w:r w:rsidRPr="00085787">
        <w:rPr>
          <w:rFonts w:ascii="Courier New" w:eastAsia="SimSun" w:hAnsi="Courier New" w:cs="Courier New"/>
          <w:noProof/>
          <w:snapToGrid w:val="0"/>
          <w:sz w:val="16"/>
          <w:szCs w:val="16"/>
          <w:lang w:val="sv-SE"/>
        </w:rPr>
        <w:t>ServingCells</w:t>
      </w:r>
      <w:r w:rsidRPr="00085787">
        <w:rPr>
          <w:rFonts w:ascii="Courier New" w:eastAsia="SimSun" w:hAnsi="Courier New" w:cs="Courier New"/>
          <w:noProof/>
          <w:sz w:val="16"/>
          <w:szCs w:val="16"/>
          <w:lang w:val="sv-SE"/>
        </w:rPr>
        <w:t>,</w:t>
      </w:r>
    </w:p>
    <w:p w14:paraId="04DFAD17"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rPr>
      </w:pPr>
      <w:r w:rsidRPr="00085787">
        <w:rPr>
          <w:rFonts w:ascii="Courier New" w:eastAsia="SimSun" w:hAnsi="Courier New" w:cs="Courier New"/>
          <w:noProof/>
          <w:sz w:val="16"/>
          <w:szCs w:val="16"/>
          <w:lang w:val="sv-SE"/>
        </w:rPr>
        <w:tab/>
      </w:r>
      <w:r w:rsidRPr="00085787">
        <w:rPr>
          <w:rFonts w:ascii="Courier New" w:eastAsia="SimSun" w:hAnsi="Courier New" w:cs="Courier New"/>
          <w:noProof/>
          <w:snapToGrid w:val="0"/>
          <w:sz w:val="16"/>
          <w:szCs w:val="16"/>
          <w:lang w:val="sv-SE"/>
        </w:rPr>
        <w:t>maxnoofBHInfo,</w:t>
      </w:r>
    </w:p>
    <w:p w14:paraId="13FFF398"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rPr>
      </w:pPr>
      <w:r w:rsidRPr="00085787">
        <w:rPr>
          <w:rFonts w:ascii="Courier New" w:eastAsia="SimSun" w:hAnsi="Courier New" w:cs="Courier New"/>
          <w:noProof/>
          <w:sz w:val="16"/>
          <w:szCs w:val="16"/>
          <w:lang w:val="sv-SE"/>
        </w:rPr>
        <w:tab/>
        <w:t>maxnoofTLAsIAB,</w:t>
      </w:r>
    </w:p>
    <w:p w14:paraId="5D30D673"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napToGrid w:val="0"/>
          <w:sz w:val="16"/>
          <w:szCs w:val="16"/>
          <w:lang w:val="sv-SE"/>
        </w:rPr>
      </w:pPr>
      <w:r w:rsidRPr="00085787">
        <w:rPr>
          <w:rFonts w:ascii="Courier New" w:eastAsia="SimSun" w:hAnsi="Courier New" w:cs="Courier New"/>
          <w:noProof/>
          <w:sz w:val="16"/>
          <w:szCs w:val="16"/>
          <w:lang w:val="sv-SE"/>
        </w:rPr>
        <w:tab/>
      </w:r>
      <w:r w:rsidRPr="00085787">
        <w:rPr>
          <w:rFonts w:ascii="Courier New" w:eastAsia="SimSun" w:hAnsi="Courier New" w:cs="Courier New"/>
          <w:noProof/>
          <w:snapToGrid w:val="0"/>
          <w:sz w:val="16"/>
          <w:szCs w:val="16"/>
          <w:lang w:val="sv-SE"/>
        </w:rPr>
        <w:t>maxnoofTrafficIndexEntries,</w:t>
      </w:r>
    </w:p>
    <w:p w14:paraId="359FD783"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napToGrid w:val="0"/>
          <w:sz w:val="16"/>
          <w:szCs w:val="16"/>
          <w:lang w:val="sv-SE"/>
        </w:rPr>
      </w:pPr>
      <w:r w:rsidRPr="00085787">
        <w:rPr>
          <w:rFonts w:ascii="Courier New" w:eastAsia="SimSun" w:hAnsi="Courier New" w:cs="Courier New"/>
          <w:noProof/>
          <w:snapToGrid w:val="0"/>
          <w:sz w:val="16"/>
          <w:szCs w:val="16"/>
          <w:lang w:val="sv-SE"/>
        </w:rPr>
        <w:tab/>
        <w:t>maxnoofBAPControlPDURLCCHs,</w:t>
      </w:r>
    </w:p>
    <w:p w14:paraId="501B9F58"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eastAsia="ja-JP"/>
        </w:rPr>
      </w:pPr>
      <w:r w:rsidRPr="00085787">
        <w:rPr>
          <w:rFonts w:ascii="Courier New" w:eastAsia="SimSun" w:hAnsi="Courier New" w:cs="Courier New"/>
          <w:noProof/>
          <w:sz w:val="16"/>
          <w:szCs w:val="16"/>
          <w:lang w:val="sv-SE" w:eastAsia="ja-JP"/>
        </w:rPr>
        <w:tab/>
        <w:t>maxnoofServedCellsIAB</w:t>
      </w:r>
      <w:r w:rsidRPr="00085787">
        <w:rPr>
          <w:rFonts w:ascii="Courier New" w:eastAsia="SimSun" w:hAnsi="Courier New" w:cs="Courier New"/>
          <w:noProof/>
          <w:snapToGrid w:val="0"/>
          <w:sz w:val="16"/>
          <w:szCs w:val="16"/>
          <w:lang w:val="sv-SE"/>
        </w:rPr>
        <w:t>,</w:t>
      </w:r>
    </w:p>
    <w:p w14:paraId="4EBCDC3E"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eastAsia="ja-JP"/>
        </w:rPr>
      </w:pPr>
      <w:r w:rsidRPr="00085787">
        <w:rPr>
          <w:rFonts w:ascii="Courier New" w:eastAsia="SimSun" w:hAnsi="Courier New" w:cs="Courier New"/>
          <w:noProof/>
          <w:sz w:val="16"/>
          <w:szCs w:val="16"/>
          <w:lang w:val="sv-SE" w:eastAsia="ja-JP"/>
        </w:rPr>
        <w:tab/>
        <w:t>maxnoofDUFSlots</w:t>
      </w:r>
      <w:r w:rsidRPr="00085787">
        <w:rPr>
          <w:rFonts w:ascii="Courier New" w:eastAsia="SimSun" w:hAnsi="Courier New" w:cs="Courier New"/>
          <w:noProof/>
          <w:snapToGrid w:val="0"/>
          <w:sz w:val="16"/>
          <w:szCs w:val="16"/>
          <w:lang w:val="sv-SE"/>
        </w:rPr>
        <w:t>,</w:t>
      </w:r>
    </w:p>
    <w:p w14:paraId="3E5A183B"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eastAsia="ja-JP"/>
        </w:rPr>
      </w:pPr>
      <w:r w:rsidRPr="00085787">
        <w:rPr>
          <w:rFonts w:ascii="Courier New" w:eastAsia="SimSun" w:hAnsi="Courier New" w:cs="Courier New"/>
          <w:noProof/>
          <w:sz w:val="16"/>
          <w:szCs w:val="16"/>
          <w:lang w:val="sv-SE" w:eastAsia="ja-JP"/>
        </w:rPr>
        <w:tab/>
        <w:t>maxnoofSymbols</w:t>
      </w:r>
      <w:r w:rsidRPr="00085787">
        <w:rPr>
          <w:rFonts w:ascii="Courier New" w:eastAsia="SimSun" w:hAnsi="Courier New" w:cs="Courier New"/>
          <w:noProof/>
          <w:snapToGrid w:val="0"/>
          <w:sz w:val="16"/>
          <w:szCs w:val="16"/>
          <w:lang w:val="sv-SE"/>
        </w:rPr>
        <w:t>,</w:t>
      </w:r>
    </w:p>
    <w:p w14:paraId="216063E1"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napToGrid w:val="0"/>
          <w:sz w:val="16"/>
          <w:szCs w:val="16"/>
          <w:lang w:val="sv-SE"/>
        </w:rPr>
      </w:pPr>
      <w:r w:rsidRPr="00085787">
        <w:rPr>
          <w:rFonts w:ascii="Courier New" w:eastAsia="SimSun" w:hAnsi="Courier New" w:cs="Courier New"/>
          <w:noProof/>
          <w:sz w:val="16"/>
          <w:szCs w:val="16"/>
          <w:lang w:val="sv-SE" w:eastAsia="ja-JP"/>
        </w:rPr>
        <w:tab/>
        <w:t>maxnoofHSNASlots</w:t>
      </w:r>
      <w:r w:rsidRPr="00085787">
        <w:rPr>
          <w:rFonts w:ascii="Courier New" w:eastAsia="SimSun" w:hAnsi="Courier New" w:cs="Courier New"/>
          <w:noProof/>
          <w:snapToGrid w:val="0"/>
          <w:sz w:val="16"/>
          <w:szCs w:val="16"/>
          <w:lang w:val="sv-SE"/>
        </w:rPr>
        <w:t>,</w:t>
      </w:r>
    </w:p>
    <w:p w14:paraId="09E47D6B"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napToGrid w:val="0"/>
          <w:sz w:val="16"/>
          <w:szCs w:val="16"/>
          <w:lang w:val="sv-SE"/>
        </w:rPr>
      </w:pPr>
      <w:r w:rsidRPr="00085787">
        <w:rPr>
          <w:rFonts w:ascii="Courier New" w:eastAsia="SimSun" w:hAnsi="Courier New" w:cs="Courier New"/>
          <w:noProof/>
          <w:sz w:val="16"/>
          <w:szCs w:val="16"/>
          <w:lang w:val="sv-SE" w:eastAsia="ja-JP"/>
        </w:rPr>
        <w:tab/>
        <w:t>maxnoofRBsetsPerCell</w:t>
      </w:r>
      <w:r w:rsidRPr="00085787">
        <w:rPr>
          <w:rFonts w:ascii="Courier New" w:eastAsia="SimSun" w:hAnsi="Courier New" w:cs="Courier New"/>
          <w:noProof/>
          <w:snapToGrid w:val="0"/>
          <w:sz w:val="16"/>
          <w:szCs w:val="16"/>
          <w:lang w:val="sv-SE"/>
        </w:rPr>
        <w:t>,</w:t>
      </w:r>
    </w:p>
    <w:p w14:paraId="1DAC1AB6"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eastAsia="ja-JP"/>
        </w:rPr>
      </w:pPr>
      <w:r w:rsidRPr="00085787">
        <w:rPr>
          <w:rFonts w:ascii="Courier New" w:eastAsia="SimSun" w:hAnsi="Courier New" w:cs="Courier New"/>
          <w:noProof/>
          <w:sz w:val="16"/>
          <w:szCs w:val="16"/>
          <w:lang w:val="sv-SE" w:eastAsia="ja-JP"/>
        </w:rPr>
        <w:tab/>
        <w:t>maxnoofChildIABNodes</w:t>
      </w:r>
      <w:r w:rsidRPr="00085787">
        <w:rPr>
          <w:rFonts w:ascii="Courier New" w:eastAsia="SimSun" w:hAnsi="Courier New" w:cs="Courier New"/>
          <w:noProof/>
          <w:snapToGrid w:val="0"/>
          <w:sz w:val="16"/>
          <w:szCs w:val="16"/>
          <w:lang w:val="sv-SE"/>
        </w:rPr>
        <w:t>,</w:t>
      </w:r>
    </w:p>
    <w:p w14:paraId="6E896B5E"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eastAsia="ja-JP"/>
        </w:rPr>
      </w:pPr>
      <w:r w:rsidRPr="00085787">
        <w:rPr>
          <w:rFonts w:ascii="Courier New" w:eastAsia="SimSun" w:hAnsi="Courier New" w:cs="Courier New"/>
          <w:noProof/>
          <w:sz w:val="16"/>
          <w:szCs w:val="16"/>
          <w:lang w:val="sv-SE" w:eastAsia="ja-JP"/>
        </w:rPr>
        <w:tab/>
        <w:t>maxnoofIABSTCInfo,</w:t>
      </w:r>
    </w:p>
    <w:p w14:paraId="28E8D848"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rPr>
      </w:pPr>
      <w:r w:rsidRPr="00085787">
        <w:rPr>
          <w:rFonts w:ascii="Courier New" w:eastAsia="SimSun" w:hAnsi="Courier New" w:cs="Times New Roman"/>
          <w:noProof/>
          <w:sz w:val="16"/>
          <w:szCs w:val="20"/>
          <w:lang w:val="sv-SE"/>
        </w:rPr>
        <w:tab/>
        <w:t>maxnoofPSCellCandidates,</w:t>
      </w:r>
    </w:p>
    <w:p w14:paraId="07BE01A0"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rPr>
      </w:pPr>
      <w:r w:rsidRPr="00085787">
        <w:rPr>
          <w:rFonts w:ascii="Courier New" w:eastAsia="SimSun" w:hAnsi="Courier New" w:cs="Times New Roman"/>
          <w:noProof/>
          <w:sz w:val="16"/>
          <w:szCs w:val="20"/>
          <w:lang w:val="sv-SE"/>
        </w:rPr>
        <w:tab/>
      </w:r>
      <w:r w:rsidRPr="00085787">
        <w:rPr>
          <w:rFonts w:ascii="Courier New" w:eastAsia="SimSun" w:hAnsi="Courier New" w:cs="Times New Roman"/>
          <w:noProof/>
          <w:snapToGrid w:val="0"/>
          <w:sz w:val="16"/>
          <w:szCs w:val="20"/>
          <w:lang w:val="sv-SE"/>
        </w:rPr>
        <w:t>maxnoofTargetSNs,</w:t>
      </w:r>
    </w:p>
    <w:p w14:paraId="1F5104D5"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eastAsia="zh-CN"/>
        </w:rPr>
      </w:pPr>
      <w:r w:rsidRPr="00085787">
        <w:rPr>
          <w:rFonts w:ascii="Courier New" w:eastAsia="SimSun" w:hAnsi="Courier New" w:cs="Times New Roman"/>
          <w:noProof/>
          <w:sz w:val="16"/>
          <w:szCs w:val="20"/>
          <w:lang w:val="sv-SE" w:eastAsia="zh-CN"/>
        </w:rPr>
        <w:tab/>
        <w:t>maxnoofUEAppLayerMeas,</w:t>
      </w:r>
    </w:p>
    <w:p w14:paraId="02333194"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eastAsia="zh-CN"/>
        </w:rPr>
      </w:pPr>
      <w:r w:rsidRPr="00085787">
        <w:rPr>
          <w:rFonts w:ascii="Courier New" w:eastAsia="SimSun" w:hAnsi="Courier New" w:cs="Times New Roman"/>
          <w:noProof/>
          <w:sz w:val="16"/>
          <w:szCs w:val="20"/>
          <w:lang w:val="sv-SE" w:eastAsia="zh-CN"/>
        </w:rPr>
        <w:tab/>
        <w:t>maxnoofSNSSAIforQMC,</w:t>
      </w:r>
    </w:p>
    <w:p w14:paraId="0101B836"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eastAsia="zh-CN"/>
        </w:rPr>
      </w:pPr>
      <w:r w:rsidRPr="00085787">
        <w:rPr>
          <w:rFonts w:ascii="Courier New" w:eastAsia="SimSun" w:hAnsi="Courier New" w:cs="Times New Roman"/>
          <w:noProof/>
          <w:sz w:val="16"/>
          <w:szCs w:val="20"/>
          <w:lang w:val="sv-SE" w:eastAsia="zh-CN"/>
        </w:rPr>
        <w:tab/>
        <w:t>maxnoofCellIDforQMC,</w:t>
      </w:r>
    </w:p>
    <w:p w14:paraId="3A04A0FF"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eastAsia="zh-CN"/>
        </w:rPr>
      </w:pPr>
      <w:r w:rsidRPr="00085787">
        <w:rPr>
          <w:rFonts w:ascii="Courier New" w:eastAsia="SimSun" w:hAnsi="Courier New" w:cs="Times New Roman"/>
          <w:noProof/>
          <w:sz w:val="16"/>
          <w:szCs w:val="20"/>
          <w:lang w:val="sv-SE" w:eastAsia="zh-CN"/>
        </w:rPr>
        <w:tab/>
        <w:t>maxnoofPLMNforQMC,</w:t>
      </w:r>
    </w:p>
    <w:p w14:paraId="5EA13C02"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eastAsia="zh-CN"/>
        </w:rPr>
      </w:pPr>
      <w:r w:rsidRPr="00085787">
        <w:rPr>
          <w:rFonts w:ascii="Courier New" w:eastAsia="SimSun" w:hAnsi="Courier New" w:cs="Times New Roman"/>
          <w:noProof/>
          <w:sz w:val="16"/>
          <w:szCs w:val="20"/>
          <w:lang w:val="sv-SE" w:eastAsia="zh-CN"/>
        </w:rPr>
        <w:tab/>
        <w:t>maxnoofTAforQMC,</w:t>
      </w:r>
    </w:p>
    <w:p w14:paraId="6A87FC9B"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rPr>
      </w:pPr>
      <w:r w:rsidRPr="00085787">
        <w:rPr>
          <w:rFonts w:ascii="Courier New" w:eastAsia="SimSun" w:hAnsi="Courier New" w:cs="Times New Roman"/>
          <w:noProof/>
          <w:sz w:val="16"/>
          <w:szCs w:val="20"/>
          <w:lang w:val="sv-SE"/>
        </w:rPr>
        <w:tab/>
        <w:t>maxnoofMTCItems,</w:t>
      </w:r>
    </w:p>
    <w:p w14:paraId="7DF2A50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085787">
        <w:rPr>
          <w:rFonts w:ascii="Courier New" w:eastAsia="SimSun" w:hAnsi="Courier New" w:cs="Times New Roman"/>
          <w:noProof/>
          <w:sz w:val="16"/>
          <w:szCs w:val="20"/>
          <w:lang w:val="sv-SE"/>
        </w:rPr>
        <w:tab/>
      </w:r>
      <w:r w:rsidRPr="00E77289">
        <w:rPr>
          <w:rFonts w:ascii="Courier New" w:eastAsia="SimSun" w:hAnsi="Courier New" w:cs="Times New Roman"/>
          <w:noProof/>
          <w:sz w:val="16"/>
          <w:szCs w:val="20"/>
        </w:rPr>
        <w:t>maxnoofCSIRSconfigurations,</w:t>
      </w:r>
    </w:p>
    <w:p w14:paraId="60B17B1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maxnoofCSIRSneighbourCells,</w:t>
      </w:r>
    </w:p>
    <w:p w14:paraId="13CB3BA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noProof/>
          <w:sz w:val="16"/>
          <w:szCs w:val="20"/>
        </w:rPr>
        <w:tab/>
        <w:t>maxnoofCSIRSneighbourCellsInMTC,</w:t>
      </w:r>
    </w:p>
    <w:p w14:paraId="76BD496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noProof/>
          <w:sz w:val="16"/>
          <w:szCs w:val="20"/>
        </w:rPr>
        <w:tab/>
      </w:r>
      <w:r w:rsidRPr="00E77289">
        <w:rPr>
          <w:rFonts w:ascii="Courier New" w:eastAsia="SimSun" w:hAnsi="Courier New" w:cs="Times New Roman" w:hint="eastAsia"/>
          <w:noProof/>
          <w:sz w:val="16"/>
          <w:szCs w:val="20"/>
          <w:lang w:val="en-US" w:eastAsia="zh-CN"/>
        </w:rPr>
        <w:t>maxnoofNeighbour-NG-RAN-Nodes</w:t>
      </w:r>
      <w:r w:rsidRPr="00E77289">
        <w:rPr>
          <w:rFonts w:ascii="Courier New" w:eastAsia="SimSun" w:hAnsi="Courier New" w:cs="Times New Roman"/>
          <w:noProof/>
          <w:sz w:val="16"/>
          <w:szCs w:val="20"/>
          <w:lang w:val="en-US" w:eastAsia="zh-CN"/>
        </w:rPr>
        <w:t>,</w:t>
      </w:r>
    </w:p>
    <w:p w14:paraId="56B5709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napToGrid w:val="0"/>
          <w:sz w:val="16"/>
          <w:szCs w:val="20"/>
        </w:rPr>
        <w:tab/>
        <w:t>maxnoofSRBs,</w:t>
      </w:r>
    </w:p>
    <w:p w14:paraId="09AD6D6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DengXian" w:hAnsi="Courier New" w:cs="Times New Roman"/>
          <w:noProof/>
          <w:sz w:val="16"/>
          <w:szCs w:val="20"/>
        </w:rPr>
        <w:tab/>
        <w:t>maxnoofSMBR</w:t>
      </w:r>
      <w:r w:rsidRPr="00E77289">
        <w:rPr>
          <w:rFonts w:ascii="Courier New" w:eastAsia="SimSun" w:hAnsi="Courier New" w:cs="Times New Roman"/>
          <w:noProof/>
          <w:sz w:val="16"/>
          <w:szCs w:val="20"/>
        </w:rPr>
        <w:t>,</w:t>
      </w:r>
    </w:p>
    <w:p w14:paraId="5D4A0D3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maxnoofNSAGs</w:t>
      </w:r>
      <w:r w:rsidRPr="00E77289">
        <w:rPr>
          <w:rFonts w:ascii="Courier New" w:eastAsia="DengXian" w:hAnsi="Courier New" w:cs="Times New Roman"/>
          <w:noProof/>
          <w:sz w:val="16"/>
          <w:szCs w:val="20"/>
        </w:rPr>
        <w:t>,</w:t>
      </w:r>
    </w:p>
    <w:p w14:paraId="7CEA9F5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z w:val="16"/>
          <w:szCs w:val="20"/>
        </w:rPr>
      </w:pPr>
      <w:r w:rsidRPr="00E77289">
        <w:rPr>
          <w:rFonts w:ascii="Courier New" w:eastAsia="DengXian" w:hAnsi="Courier New" w:cs="Times New Roman"/>
          <w:noProof/>
          <w:sz w:val="16"/>
          <w:szCs w:val="20"/>
        </w:rPr>
        <w:tab/>
      </w:r>
      <w:r w:rsidRPr="00E77289">
        <w:rPr>
          <w:rFonts w:ascii="Courier New" w:eastAsia="SimSun" w:hAnsi="Courier New" w:cs="Times New Roman"/>
          <w:noProof/>
          <w:sz w:val="16"/>
          <w:szCs w:val="21"/>
        </w:rPr>
        <w:t>maxnoofRBsetsPerCell1</w:t>
      </w:r>
      <w:r w:rsidRPr="00E77289">
        <w:rPr>
          <w:rFonts w:ascii="Courier New" w:eastAsia="DengXian" w:hAnsi="Courier New" w:cs="Times New Roman"/>
          <w:noProof/>
          <w:sz w:val="16"/>
          <w:szCs w:val="20"/>
        </w:rPr>
        <w:t>,</w:t>
      </w:r>
    </w:p>
    <w:p w14:paraId="4FEEF58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lang w:val="en-US" w:eastAsia="zh-CN"/>
        </w:rPr>
        <w:tab/>
      </w:r>
      <w:r w:rsidRPr="00E77289">
        <w:rPr>
          <w:rFonts w:ascii="Courier New" w:eastAsia="SimSun" w:hAnsi="Courier New" w:cs="Times New Roman"/>
          <w:noProof/>
          <w:sz w:val="16"/>
          <w:szCs w:val="20"/>
        </w:rPr>
        <w:t>maxnoofTargetSNsMinusOne,</w:t>
      </w:r>
    </w:p>
    <w:p w14:paraId="1D4E869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maxnoofThresholdsForExcessPacketDelay,</w:t>
      </w:r>
    </w:p>
    <w:p w14:paraId="688D8E4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hint="eastAsia"/>
          <w:noProof/>
          <w:sz w:val="16"/>
          <w:szCs w:val="20"/>
        </w:rPr>
        <w:t>maxnoofCAGforMDT</w:t>
      </w:r>
      <w:r w:rsidRPr="00E77289">
        <w:rPr>
          <w:rFonts w:ascii="Courier New" w:eastAsia="SimSun" w:hAnsi="Courier New" w:cs="Times New Roman"/>
          <w:noProof/>
          <w:sz w:val="16"/>
          <w:szCs w:val="20"/>
        </w:rPr>
        <w:t>,</w:t>
      </w:r>
    </w:p>
    <w:p w14:paraId="1997B0E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noProof/>
          <w:sz w:val="16"/>
          <w:szCs w:val="20"/>
          <w:lang w:val="en-US" w:eastAsia="zh-CN"/>
        </w:rPr>
        <w:tab/>
        <w:t>maxnoofMDTSNPNs</w:t>
      </w:r>
    </w:p>
    <w:p w14:paraId="6B6969F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4613652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FROM XnAP-Constants</w:t>
      </w:r>
    </w:p>
    <w:p w14:paraId="711D429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0A90937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Criticality,</w:t>
      </w:r>
    </w:p>
    <w:p w14:paraId="67770D5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ProcedureCode,</w:t>
      </w:r>
    </w:p>
    <w:p w14:paraId="5D47576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ProtocolIE-ID,</w:t>
      </w:r>
    </w:p>
    <w:p w14:paraId="14F22A3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TriggeringMessage</w:t>
      </w:r>
    </w:p>
    <w:p w14:paraId="2949971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FROM XnAP-CommonDataTypes</w:t>
      </w:r>
    </w:p>
    <w:p w14:paraId="0735CF1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p>
    <w:p w14:paraId="365612E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lang w:val="fr-FR"/>
        </w:rPr>
        <w:t>ProtocolExtensionContainer{},</w:t>
      </w:r>
    </w:p>
    <w:p w14:paraId="1F20CDB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E77289">
        <w:rPr>
          <w:rFonts w:ascii="Courier New" w:eastAsia="SimSun" w:hAnsi="Courier New" w:cs="Times New Roman"/>
          <w:noProof/>
          <w:snapToGrid w:val="0"/>
          <w:sz w:val="16"/>
          <w:szCs w:val="20"/>
          <w:lang w:val="fr-FR"/>
        </w:rPr>
        <w:tab/>
        <w:t>ProtocolIE-Single-Container{},</w:t>
      </w:r>
    </w:p>
    <w:p w14:paraId="4880A12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E77289">
        <w:rPr>
          <w:rFonts w:ascii="Courier New" w:eastAsia="SimSun" w:hAnsi="Courier New" w:cs="Times New Roman"/>
          <w:noProof/>
          <w:snapToGrid w:val="0"/>
          <w:sz w:val="16"/>
          <w:szCs w:val="20"/>
          <w:lang w:val="fr-FR"/>
        </w:rPr>
        <w:tab/>
      </w:r>
    </w:p>
    <w:p w14:paraId="09B2129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E77289">
        <w:rPr>
          <w:rFonts w:ascii="Courier New" w:eastAsia="SimSun" w:hAnsi="Courier New" w:cs="Times New Roman"/>
          <w:noProof/>
          <w:snapToGrid w:val="0"/>
          <w:sz w:val="16"/>
          <w:szCs w:val="20"/>
          <w:lang w:val="fr-FR"/>
        </w:rPr>
        <w:tab/>
        <w:t>XNAP-PROTOCOL-EXTENSION,</w:t>
      </w:r>
    </w:p>
    <w:p w14:paraId="0F7F9C5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lang w:val="fr-FR"/>
        </w:rPr>
        <w:tab/>
      </w:r>
      <w:r w:rsidRPr="00E77289">
        <w:rPr>
          <w:rFonts w:ascii="Courier New" w:eastAsia="SimSun" w:hAnsi="Courier New" w:cs="Times New Roman"/>
          <w:noProof/>
          <w:snapToGrid w:val="0"/>
          <w:sz w:val="16"/>
          <w:szCs w:val="20"/>
        </w:rPr>
        <w:t>XNAP-PROTOCOL-IES</w:t>
      </w:r>
    </w:p>
    <w:p w14:paraId="2D9CC67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FROM XnAP-Containers;</w:t>
      </w:r>
    </w:p>
    <w:p w14:paraId="727774E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6BCDF89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57C7D91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SimSun" w:hAnsi="Courier New" w:cs="Times New Roman"/>
          <w:noProof/>
          <w:sz w:val="16"/>
          <w:szCs w:val="20"/>
        </w:rPr>
      </w:pPr>
      <w:r w:rsidRPr="00E77289">
        <w:rPr>
          <w:rFonts w:ascii="Courier New" w:eastAsia="SimSun" w:hAnsi="Courier New" w:cs="Times New Roman"/>
          <w:noProof/>
          <w:sz w:val="16"/>
          <w:szCs w:val="20"/>
        </w:rPr>
        <w:t>-- A</w:t>
      </w:r>
    </w:p>
    <w:p w14:paraId="28DFD51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2DFDD03B" w14:textId="77777777" w:rsidR="00884341" w:rsidRPr="0047227B" w:rsidRDefault="00884341" w:rsidP="00884341">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p w14:paraId="7D2A463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p>
    <w:p w14:paraId="59D4A39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bookmarkStart w:id="257" w:name="_Hlk515372725"/>
      <w:r w:rsidRPr="00E77289">
        <w:rPr>
          <w:rFonts w:ascii="Courier New" w:eastAsia="SimSun" w:hAnsi="Courier New" w:cs="Times New Roman"/>
          <w:noProof/>
          <w:snapToGrid w:val="0"/>
          <w:sz w:val="16"/>
          <w:szCs w:val="20"/>
        </w:rPr>
        <w:t>AreaScopeOfMDT-NR ::= CHOICE {</w:t>
      </w:r>
      <w:r w:rsidRPr="00E77289">
        <w:rPr>
          <w:rFonts w:ascii="Courier New" w:eastAsia="SimSun" w:hAnsi="Courier New" w:cs="Times New Roman"/>
          <w:noProof/>
          <w:snapToGrid w:val="0"/>
          <w:sz w:val="16"/>
          <w:szCs w:val="20"/>
        </w:rPr>
        <w:tab/>
      </w:r>
    </w:p>
    <w:p w14:paraId="4D93C79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cellBased</w:t>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t>CellBasedMDT-NR,</w:t>
      </w:r>
    </w:p>
    <w:p w14:paraId="395DDF5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tABased</w:t>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t>TABasedMDT,</w:t>
      </w:r>
    </w:p>
    <w:p w14:paraId="614E493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tAIBased</w:t>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t>TAIBasedMDT,</w:t>
      </w:r>
    </w:p>
    <w:p w14:paraId="135B0AA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w:t>
      </w:r>
    </w:p>
    <w:p w14:paraId="26B3D24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en-US"/>
        </w:rPr>
      </w:pPr>
      <w:r w:rsidRPr="00E77289">
        <w:rPr>
          <w:rFonts w:ascii="Courier New" w:eastAsia="SimSun" w:hAnsi="Courier New" w:cs="Courier New"/>
          <w:noProof/>
          <w:sz w:val="16"/>
          <w:szCs w:val="16"/>
          <w:lang w:eastAsia="en-GB"/>
        </w:rPr>
        <w:tab/>
        <w:t>p</w:t>
      </w:r>
      <w:r w:rsidRPr="00E77289">
        <w:rPr>
          <w:rFonts w:ascii="Courier New" w:eastAsia="SimSun" w:hAnsi="Courier New" w:cs="Courier New" w:hint="eastAsia"/>
          <w:noProof/>
          <w:sz w:val="16"/>
          <w:szCs w:val="16"/>
          <w:lang w:eastAsia="en-GB"/>
        </w:rPr>
        <w:t>NI-NPN</w:t>
      </w:r>
      <w:r w:rsidRPr="00E77289">
        <w:rPr>
          <w:rFonts w:ascii="Courier New" w:eastAsia="SimSun" w:hAnsi="Courier New" w:cs="Courier New" w:hint="eastAsia"/>
          <w:noProof/>
          <w:sz w:val="16"/>
          <w:szCs w:val="16"/>
          <w:lang w:val="en-US"/>
        </w:rPr>
        <w:t>B</w:t>
      </w:r>
      <w:r w:rsidRPr="00E77289">
        <w:rPr>
          <w:rFonts w:ascii="Courier New" w:eastAsia="SimSun" w:hAnsi="Courier New" w:cs="Courier New" w:hint="eastAsia"/>
          <w:noProof/>
          <w:sz w:val="16"/>
          <w:szCs w:val="16"/>
          <w:lang w:eastAsia="en-GB"/>
        </w:rPr>
        <w:t>ase</w:t>
      </w:r>
      <w:r w:rsidRPr="00E77289">
        <w:rPr>
          <w:rFonts w:ascii="Courier New" w:eastAsia="SimSun" w:hAnsi="Courier New" w:cs="Courier New" w:hint="eastAsia"/>
          <w:noProof/>
          <w:sz w:val="16"/>
          <w:szCs w:val="16"/>
          <w:lang w:val="en-US"/>
        </w:rPr>
        <w:t>d</w:t>
      </w:r>
      <w:r w:rsidRPr="00E77289">
        <w:rPr>
          <w:rFonts w:ascii="Courier New" w:eastAsia="SimSun" w:hAnsi="Courier New" w:cs="Courier New"/>
          <w:noProof/>
          <w:sz w:val="16"/>
          <w:szCs w:val="16"/>
          <w:lang w:val="en-US"/>
        </w:rPr>
        <w:tab/>
      </w:r>
      <w:r w:rsidRPr="00E77289">
        <w:rPr>
          <w:rFonts w:ascii="Courier New" w:eastAsia="SimSun" w:hAnsi="Courier New" w:cs="Courier New"/>
          <w:noProof/>
          <w:sz w:val="16"/>
          <w:szCs w:val="16"/>
          <w:lang w:val="en-US"/>
        </w:rPr>
        <w:tab/>
      </w:r>
      <w:r w:rsidRPr="00E77289">
        <w:rPr>
          <w:rFonts w:ascii="Courier New" w:eastAsia="SimSun" w:hAnsi="Courier New" w:cs="Courier New"/>
          <w:noProof/>
          <w:sz w:val="16"/>
          <w:szCs w:val="16"/>
          <w:lang w:val="en-US"/>
        </w:rPr>
        <w:tab/>
      </w:r>
      <w:r w:rsidRPr="00E77289">
        <w:rPr>
          <w:rFonts w:ascii="Courier New" w:eastAsia="SimSun" w:hAnsi="Courier New" w:cs="Courier New"/>
          <w:noProof/>
          <w:sz w:val="16"/>
          <w:szCs w:val="16"/>
          <w:lang w:eastAsia="en-GB"/>
        </w:rPr>
        <w:tab/>
      </w:r>
      <w:r w:rsidRPr="00E77289">
        <w:rPr>
          <w:rFonts w:ascii="Courier New" w:eastAsia="SimSun" w:hAnsi="Courier New" w:cs="Courier New" w:hint="eastAsia"/>
          <w:noProof/>
          <w:sz w:val="16"/>
          <w:szCs w:val="16"/>
          <w:lang w:eastAsia="en-GB"/>
        </w:rPr>
        <w:t>PNI-NPN</w:t>
      </w:r>
      <w:r w:rsidRPr="00E77289">
        <w:rPr>
          <w:rFonts w:ascii="Courier New" w:eastAsia="SimSun" w:hAnsi="Courier New" w:cs="Courier New" w:hint="eastAsia"/>
          <w:noProof/>
          <w:sz w:val="16"/>
          <w:szCs w:val="16"/>
          <w:lang w:val="en-US"/>
        </w:rPr>
        <w:t>B</w:t>
      </w:r>
      <w:r w:rsidRPr="00E77289">
        <w:rPr>
          <w:rFonts w:ascii="Courier New" w:eastAsia="SimSun" w:hAnsi="Courier New" w:cs="Courier New" w:hint="eastAsia"/>
          <w:noProof/>
          <w:sz w:val="16"/>
          <w:szCs w:val="16"/>
          <w:lang w:eastAsia="en-GB"/>
        </w:rPr>
        <w:t>ase</w:t>
      </w:r>
      <w:r w:rsidRPr="00E77289">
        <w:rPr>
          <w:rFonts w:ascii="Courier New" w:eastAsia="SimSun" w:hAnsi="Courier New" w:cs="Courier New" w:hint="eastAsia"/>
          <w:noProof/>
          <w:sz w:val="16"/>
          <w:szCs w:val="16"/>
          <w:lang w:val="en-US"/>
        </w:rPr>
        <w:t>dMDT</w:t>
      </w:r>
      <w:r w:rsidRPr="00E77289">
        <w:rPr>
          <w:rFonts w:ascii="Courier New" w:eastAsia="SimSun" w:hAnsi="Courier New" w:cs="Courier New"/>
          <w:noProof/>
          <w:sz w:val="16"/>
          <w:szCs w:val="16"/>
          <w:lang w:val="en-US"/>
        </w:rPr>
        <w:t>,</w:t>
      </w:r>
    </w:p>
    <w:p w14:paraId="5B96B71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hint="eastAsia"/>
          <w:noProof/>
          <w:snapToGrid w:val="0"/>
          <w:sz w:val="16"/>
          <w:szCs w:val="20"/>
          <w:lang w:eastAsia="zh-CN"/>
        </w:rPr>
        <w:t>s</w:t>
      </w:r>
      <w:r w:rsidRPr="00E77289">
        <w:rPr>
          <w:rFonts w:ascii="Courier New" w:eastAsia="SimSun" w:hAnsi="Courier New" w:cs="Times New Roman"/>
          <w:noProof/>
          <w:snapToGrid w:val="0"/>
          <w:sz w:val="16"/>
          <w:szCs w:val="20"/>
        </w:rPr>
        <w:t>NPN-CellBased</w:t>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t>SNPN-CellBasedMDT,</w:t>
      </w:r>
    </w:p>
    <w:p w14:paraId="3FFA201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sNPN-TAIBased</w:t>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t>SNPN-TAIBasedMDT,</w:t>
      </w:r>
    </w:p>
    <w:p w14:paraId="79AE7B3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sNPN-NIDBased</w:t>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t>SNPN-NIDBasedMDT</w:t>
      </w:r>
    </w:p>
    <w:p w14:paraId="35BA74F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w:t>
      </w:r>
    </w:p>
    <w:p w14:paraId="4D258B7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AreaScopeOfMDT-EUTRA ::= CHOICE {</w:t>
      </w:r>
      <w:r w:rsidRPr="00E77289">
        <w:rPr>
          <w:rFonts w:ascii="Courier New" w:eastAsia="SimSun" w:hAnsi="Courier New" w:cs="Times New Roman"/>
          <w:noProof/>
          <w:snapToGrid w:val="0"/>
          <w:sz w:val="16"/>
          <w:szCs w:val="20"/>
        </w:rPr>
        <w:tab/>
      </w:r>
    </w:p>
    <w:p w14:paraId="3464DB8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cellBased</w:t>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t>CellBasedMDT-EUTRA,</w:t>
      </w:r>
    </w:p>
    <w:p w14:paraId="1C46AED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tABased</w:t>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t>TABasedMDT,</w:t>
      </w:r>
    </w:p>
    <w:p w14:paraId="5EAD93E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tAIBased</w:t>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t>TAIBasedMDT,</w:t>
      </w:r>
    </w:p>
    <w:p w14:paraId="440F775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w:t>
      </w:r>
    </w:p>
    <w:p w14:paraId="2062BC9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w:t>
      </w:r>
    </w:p>
    <w:p w14:paraId="06EADC1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p>
    <w:p w14:paraId="7B09CD9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p>
    <w:p w14:paraId="42203FD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AreaScopeOfNeighCellsList ::= SEQUENCE (SIZE(1..</w:t>
      </w:r>
      <w:r w:rsidRPr="00E77289">
        <w:rPr>
          <w:rFonts w:ascii="Courier New" w:eastAsia="SimSun" w:hAnsi="Courier New" w:cs="Times New Roman"/>
          <w:noProof/>
          <w:sz w:val="16"/>
          <w:szCs w:val="20"/>
        </w:rPr>
        <w:t>maxnoofFreqforMDT</w:t>
      </w:r>
      <w:r w:rsidRPr="00E77289">
        <w:rPr>
          <w:rFonts w:ascii="Courier New" w:eastAsia="SimSun" w:hAnsi="Courier New" w:cs="Times New Roman"/>
          <w:noProof/>
          <w:snapToGrid w:val="0"/>
          <w:sz w:val="16"/>
          <w:szCs w:val="20"/>
        </w:rPr>
        <w:t>)) OF AreaScopeOfNeighCellsItem</w:t>
      </w:r>
    </w:p>
    <w:p w14:paraId="6A3EFBC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lastRenderedPageBreak/>
        <w:t>AreaScopeOfNeighCellsItem ::= SEQUENCE {</w:t>
      </w:r>
    </w:p>
    <w:p w14:paraId="0D4E73E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nrFrequencyInfo</w:t>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t>NRFrequencyInfo,</w:t>
      </w:r>
    </w:p>
    <w:p w14:paraId="15C1915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pciListForMDT</w:t>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t>PCIListForMDT</w:t>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t>OPTIONAL,</w:t>
      </w:r>
    </w:p>
    <w:p w14:paraId="3DF11BA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iE-Extensions</w:t>
      </w: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rPr>
        <w:tab/>
        <w:t>ProtocolExtensionContainer { { AreaScopeOfNeighCellsItem-ExtIEs} }</w:t>
      </w:r>
      <w:r w:rsidRPr="00E77289">
        <w:rPr>
          <w:rFonts w:ascii="Courier New" w:eastAsia="SimSun" w:hAnsi="Courier New" w:cs="Times New Roman"/>
          <w:noProof/>
          <w:snapToGrid w:val="0"/>
          <w:sz w:val="16"/>
          <w:szCs w:val="20"/>
        </w:rPr>
        <w:tab/>
        <w:t>OPTIONAL,</w:t>
      </w:r>
    </w:p>
    <w:p w14:paraId="65BDE0B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w:t>
      </w:r>
    </w:p>
    <w:p w14:paraId="406244D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w:t>
      </w:r>
    </w:p>
    <w:p w14:paraId="14F7B1B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p>
    <w:p w14:paraId="7D69898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 xml:space="preserve">AreaScopeOfNeighCellsItem-ExtIEs </w:t>
      </w:r>
      <w:r w:rsidRPr="00E77289">
        <w:rPr>
          <w:rFonts w:ascii="Courier New" w:eastAsia="SimSun" w:hAnsi="Courier New" w:cs="Times New Roman" w:hint="eastAsia"/>
          <w:noProof/>
          <w:snapToGrid w:val="0"/>
          <w:sz w:val="16"/>
          <w:szCs w:val="20"/>
          <w:lang w:val="en-US" w:eastAsia="zh-CN"/>
        </w:rPr>
        <w:t>XN</w:t>
      </w:r>
      <w:r w:rsidRPr="00E77289">
        <w:rPr>
          <w:rFonts w:ascii="Courier New" w:eastAsia="SimSun" w:hAnsi="Courier New" w:cs="Times New Roman"/>
          <w:noProof/>
          <w:snapToGrid w:val="0"/>
          <w:sz w:val="16"/>
          <w:szCs w:val="20"/>
        </w:rPr>
        <w:t>AP-PROTOCOL-EXTENSION ::= {</w:t>
      </w:r>
    </w:p>
    <w:p w14:paraId="54CCF367" w14:textId="77777777" w:rsidR="00884341"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8" w:author="Ericsson User" w:date="2023-08-03T17:33:00Z"/>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r>
      <w:ins w:id="259" w:author="Ericsson User" w:date="2023-08-03T17:35:00Z">
        <w:r>
          <w:rPr>
            <w:rFonts w:ascii="Courier New" w:eastAsia="SimSun" w:hAnsi="Courier New" w:cs="Times New Roman"/>
            <w:noProof/>
            <w:snapToGrid w:val="0"/>
            <w:sz w:val="16"/>
            <w:szCs w:val="20"/>
          </w:rPr>
          <w:t>n</w:t>
        </w:r>
      </w:ins>
      <w:ins w:id="260" w:author="Ericsson User" w:date="2023-08-03T17:34:00Z">
        <w:r>
          <w:rPr>
            <w:rFonts w:ascii="Courier New" w:eastAsia="SimSun" w:hAnsi="Courier New" w:cs="Times New Roman"/>
            <w:noProof/>
            <w:snapToGrid w:val="0"/>
            <w:sz w:val="16"/>
            <w:szCs w:val="20"/>
          </w:rPr>
          <w:t>etworkType</w:t>
        </w:r>
        <w:r>
          <w:rPr>
            <w:rFonts w:ascii="Courier New" w:eastAsia="SimSun" w:hAnsi="Courier New" w:cs="Times New Roman"/>
            <w:noProof/>
            <w:snapToGrid w:val="0"/>
            <w:sz w:val="16"/>
            <w:szCs w:val="20"/>
          </w:rPr>
          <w:tab/>
        </w:r>
        <w:r>
          <w:rPr>
            <w:rFonts w:ascii="Courier New" w:eastAsia="SimSun" w:hAnsi="Courier New" w:cs="Times New Roman"/>
            <w:noProof/>
            <w:snapToGrid w:val="0"/>
            <w:sz w:val="16"/>
            <w:szCs w:val="20"/>
          </w:rPr>
          <w:tab/>
        </w:r>
        <w:r>
          <w:rPr>
            <w:rFonts w:ascii="Courier New" w:eastAsia="SimSun" w:hAnsi="Courier New" w:cs="Times New Roman"/>
            <w:noProof/>
            <w:snapToGrid w:val="0"/>
            <w:sz w:val="16"/>
            <w:szCs w:val="20"/>
          </w:rPr>
          <w:tab/>
        </w:r>
        <w:r>
          <w:rPr>
            <w:rFonts w:ascii="Courier New" w:eastAsia="SimSun" w:hAnsi="Courier New" w:cs="Times New Roman"/>
            <w:noProof/>
            <w:snapToGrid w:val="0"/>
            <w:sz w:val="16"/>
            <w:szCs w:val="20"/>
          </w:rPr>
          <w:tab/>
        </w:r>
        <w:r>
          <w:rPr>
            <w:rFonts w:ascii="Courier New" w:eastAsia="SimSun" w:hAnsi="Courier New" w:cs="Times New Roman"/>
            <w:noProof/>
            <w:snapToGrid w:val="0"/>
            <w:sz w:val="16"/>
            <w:szCs w:val="20"/>
          </w:rPr>
          <w:tab/>
          <w:t xml:space="preserve">ENUMERATED </w:t>
        </w:r>
      </w:ins>
      <w:ins w:id="261" w:author="Ericsson User" w:date="2023-08-03T17:35:00Z">
        <w:r>
          <w:rPr>
            <w:rFonts w:ascii="Courier New" w:eastAsia="SimSun" w:hAnsi="Courier New" w:cs="Times New Roman"/>
            <w:noProof/>
            <w:snapToGrid w:val="0"/>
            <w:sz w:val="16"/>
            <w:szCs w:val="20"/>
          </w:rPr>
          <w:t>{</w:t>
        </w:r>
      </w:ins>
      <w:ins w:id="262" w:author="Ericsson User" w:date="2023-08-03T17:34:00Z">
        <w:r>
          <w:rPr>
            <w:rFonts w:ascii="Courier New" w:eastAsia="SimSun" w:hAnsi="Courier New" w:cs="Times New Roman"/>
            <w:noProof/>
            <w:snapToGrid w:val="0"/>
            <w:sz w:val="16"/>
            <w:szCs w:val="20"/>
          </w:rPr>
          <w:t>PNI-NPN,</w:t>
        </w:r>
      </w:ins>
      <w:ins w:id="263" w:author="Ericsson User" w:date="2023-08-03T17:35:00Z">
        <w:r>
          <w:rPr>
            <w:rFonts w:ascii="Courier New" w:eastAsia="SimSun" w:hAnsi="Courier New" w:cs="Times New Roman"/>
            <w:noProof/>
            <w:snapToGrid w:val="0"/>
            <w:sz w:val="16"/>
            <w:szCs w:val="20"/>
          </w:rPr>
          <w:t>PN,ALL,...} OPTIONAL,</w:t>
        </w:r>
      </w:ins>
    </w:p>
    <w:p w14:paraId="55A292A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ins w:id="264" w:author="Ericsson User" w:date="2023-08-03T17:33:00Z">
        <w:r>
          <w:rPr>
            <w:rFonts w:ascii="Courier New" w:eastAsia="SimSun" w:hAnsi="Courier New" w:cs="Times New Roman"/>
            <w:noProof/>
            <w:snapToGrid w:val="0"/>
            <w:sz w:val="16"/>
            <w:szCs w:val="20"/>
          </w:rPr>
          <w:tab/>
        </w:r>
      </w:ins>
      <w:r w:rsidRPr="00E77289">
        <w:rPr>
          <w:rFonts w:ascii="Courier New" w:eastAsia="SimSun" w:hAnsi="Courier New" w:cs="Times New Roman"/>
          <w:noProof/>
          <w:snapToGrid w:val="0"/>
          <w:sz w:val="16"/>
          <w:szCs w:val="20"/>
        </w:rPr>
        <w:t>...</w:t>
      </w:r>
    </w:p>
    <w:p w14:paraId="58E1018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w:t>
      </w:r>
    </w:p>
    <w:p w14:paraId="75D00D12"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Times New Roman" w:hAnsi="Courier New" w:cs="Times New Roman"/>
          <w:snapToGrid w:val="0"/>
          <w:sz w:val="16"/>
          <w:szCs w:val="20"/>
        </w:rPr>
      </w:pPr>
      <w:r w:rsidRPr="00DD4D7D">
        <w:rPr>
          <w:rFonts w:ascii="Courier New" w:eastAsia="Times New Roman" w:hAnsi="Courier New" w:cs="Times New Roman"/>
          <w:snapToGrid w:val="0"/>
          <w:sz w:val="16"/>
          <w:szCs w:val="20"/>
        </w:rPr>
        <w:t>-- L</w:t>
      </w:r>
    </w:p>
    <w:p w14:paraId="499265F9"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outlineLvl w:val="3"/>
        <w:rPr>
          <w:rFonts w:ascii="Courier New" w:eastAsia="Times New Roman" w:hAnsi="Courier New" w:cs="Times New Roman"/>
          <w:snapToGrid w:val="0"/>
          <w:sz w:val="16"/>
          <w:szCs w:val="20"/>
        </w:rPr>
      </w:pPr>
      <w:r w:rsidRPr="00DD4D7D">
        <w:rPr>
          <w:rFonts w:ascii="Times New Roman" w:eastAsia="Times New Roman" w:hAnsi="Times New Roman" w:cs="Times New Roman"/>
          <w:color w:val="FF0000"/>
          <w:sz w:val="20"/>
          <w:szCs w:val="20"/>
        </w:rPr>
        <w:t>&lt;&lt;&lt;&lt;&lt;&lt;&lt;&lt;&lt;&lt;&lt;&lt;&lt;&lt;&lt;&lt;&lt;&lt;&lt;&lt; Unmodified Text Omitted &gt;&gt;&gt;&gt;&gt;&gt;&gt;&gt;&gt;&gt;&gt;&gt;&gt;&gt;&gt;&gt;&gt;&gt;&gt;&gt;</w:t>
      </w:r>
    </w:p>
    <w:p w14:paraId="105ED3CE"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4D7D">
        <w:rPr>
          <w:rFonts w:ascii="Courier New" w:eastAsia="Times New Roman" w:hAnsi="Courier New" w:cs="Times New Roman"/>
          <w:snapToGrid w:val="0"/>
          <w:sz w:val="16"/>
          <w:szCs w:val="20"/>
          <w:lang w:eastAsia="en-GB"/>
        </w:rPr>
        <w:t>LastVisitedCell-Item ::= CHOICE {</w:t>
      </w:r>
    </w:p>
    <w:p w14:paraId="20F05137"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z w:val="16"/>
          <w:szCs w:val="20"/>
          <w:lang w:eastAsia="en-GB"/>
        </w:rPr>
        <w:t>nG-RAN-Cell</w:t>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z w:val="16"/>
          <w:szCs w:val="20"/>
          <w:lang w:eastAsia="en-GB"/>
        </w:rPr>
        <w:t>LastVisitedNGRANCell</w:t>
      </w:r>
      <w:r w:rsidRPr="00DD4D7D">
        <w:rPr>
          <w:rFonts w:ascii="Courier New" w:eastAsia="Times New Roman" w:hAnsi="Courier New" w:cs="Times New Roman"/>
          <w:noProof/>
          <w:snapToGrid w:val="0"/>
          <w:sz w:val="16"/>
          <w:szCs w:val="20"/>
          <w:lang w:eastAsia="en-GB"/>
        </w:rPr>
        <w:t>Information,</w:t>
      </w:r>
    </w:p>
    <w:p w14:paraId="3E687A7B"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4D7D">
        <w:rPr>
          <w:rFonts w:ascii="Courier New" w:eastAsia="Times New Roman" w:hAnsi="Courier New" w:cs="Times New Roman"/>
          <w:snapToGrid w:val="0"/>
          <w:sz w:val="16"/>
          <w:szCs w:val="20"/>
          <w:lang w:eastAsia="en-GB"/>
        </w:rPr>
        <w:tab/>
        <w:t>e-UTRAN-Cell</w:t>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t>LastVisitedEUTRANCellInformation,</w:t>
      </w:r>
    </w:p>
    <w:p w14:paraId="492F8FCF"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4D7D">
        <w:rPr>
          <w:rFonts w:ascii="Courier New" w:eastAsia="Times New Roman" w:hAnsi="Courier New" w:cs="Times New Roman"/>
          <w:snapToGrid w:val="0"/>
          <w:sz w:val="16"/>
          <w:szCs w:val="20"/>
          <w:lang w:eastAsia="en-GB"/>
        </w:rPr>
        <w:tab/>
        <w:t>uTRAN-Cell</w:t>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t>LastVisitedUTRANCellInformation,</w:t>
      </w:r>
    </w:p>
    <w:p w14:paraId="40ACCAD8"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4D7D">
        <w:rPr>
          <w:rFonts w:ascii="Courier New" w:eastAsia="Times New Roman" w:hAnsi="Courier New" w:cs="Times New Roman"/>
          <w:snapToGrid w:val="0"/>
          <w:sz w:val="16"/>
          <w:szCs w:val="20"/>
          <w:lang w:eastAsia="en-GB"/>
        </w:rPr>
        <w:tab/>
        <w:t>gERAN-Cell</w:t>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t>LastVisitedGERANCellInformation,</w:t>
      </w:r>
    </w:p>
    <w:p w14:paraId="3FEEA7B8"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4D7D">
        <w:rPr>
          <w:rFonts w:ascii="Courier New" w:eastAsia="Times New Roman" w:hAnsi="Courier New" w:cs="Times New Roman"/>
          <w:noProof/>
          <w:snapToGrid w:val="0"/>
          <w:sz w:val="16"/>
          <w:szCs w:val="20"/>
          <w:lang w:eastAsia="en-GB"/>
        </w:rPr>
        <w:tab/>
        <w:t>choice-extension</w:t>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t>ProtocolIE-Single-Container { {</w:t>
      </w:r>
      <w:r w:rsidRPr="00DD4D7D">
        <w:rPr>
          <w:rFonts w:ascii="Courier New" w:eastAsia="Times New Roman" w:hAnsi="Courier New" w:cs="Times New Roman"/>
          <w:snapToGrid w:val="0"/>
          <w:sz w:val="16"/>
          <w:szCs w:val="20"/>
          <w:lang w:eastAsia="en-GB"/>
        </w:rPr>
        <w:t xml:space="preserve"> LastVisitedCell-Item</w:t>
      </w:r>
      <w:r w:rsidRPr="00DD4D7D">
        <w:rPr>
          <w:rFonts w:ascii="Courier New" w:eastAsia="Times New Roman" w:hAnsi="Courier New" w:cs="Times New Roman"/>
          <w:noProof/>
          <w:snapToGrid w:val="0"/>
          <w:sz w:val="16"/>
          <w:szCs w:val="20"/>
          <w:lang w:eastAsia="en-GB"/>
        </w:rPr>
        <w:t>-ExtIEs} }</w:t>
      </w:r>
    </w:p>
    <w:p w14:paraId="41A52339"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4D7D">
        <w:rPr>
          <w:rFonts w:ascii="Courier New" w:eastAsia="Times New Roman" w:hAnsi="Courier New" w:cs="Times New Roman"/>
          <w:snapToGrid w:val="0"/>
          <w:sz w:val="16"/>
          <w:szCs w:val="20"/>
          <w:lang w:eastAsia="en-GB"/>
        </w:rPr>
        <w:t>}</w:t>
      </w:r>
    </w:p>
    <w:p w14:paraId="77451254"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2FDD0B71"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D4D7D">
        <w:rPr>
          <w:rFonts w:ascii="Courier New" w:eastAsia="Times New Roman" w:hAnsi="Courier New" w:cs="Times New Roman"/>
          <w:snapToGrid w:val="0"/>
          <w:sz w:val="16"/>
          <w:szCs w:val="20"/>
          <w:lang w:eastAsia="en-GB"/>
        </w:rPr>
        <w:t>LastVisitedCell-Item</w:t>
      </w:r>
      <w:r w:rsidRPr="00DD4D7D">
        <w:rPr>
          <w:rFonts w:ascii="Courier New" w:eastAsia="Times New Roman" w:hAnsi="Courier New" w:cs="Times New Roman"/>
          <w:noProof/>
          <w:snapToGrid w:val="0"/>
          <w:sz w:val="16"/>
          <w:szCs w:val="20"/>
          <w:lang w:eastAsia="en-GB"/>
        </w:rPr>
        <w:t>-ExtIEs XNAP-PROTOCOL-IES ::= {</w:t>
      </w:r>
    </w:p>
    <w:p w14:paraId="2D8B0E54" w14:textId="77777777" w:rsidR="00210501" w:rsidRPr="00DD4D7D" w:rsidRDefault="00DD4D7D" w:rsidP="002105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5" w:author="Ericsson User" w:date="2023-08-09T21:54:00Z"/>
          <w:rFonts w:ascii="Courier New" w:eastAsia="Times New Roman" w:hAnsi="Courier New" w:cs="Times New Roman"/>
          <w:sz w:val="16"/>
          <w:szCs w:val="20"/>
          <w:lang w:eastAsia="en-GB"/>
        </w:rPr>
      </w:pPr>
      <w:r w:rsidRPr="00DD4D7D">
        <w:rPr>
          <w:rFonts w:ascii="Courier New" w:eastAsia="Times New Roman" w:hAnsi="Courier New" w:cs="Times New Roman"/>
          <w:sz w:val="16"/>
          <w:szCs w:val="20"/>
          <w:lang w:eastAsia="en-GB"/>
        </w:rPr>
        <w:tab/>
      </w:r>
      <w:ins w:id="266" w:author="Ericsson User" w:date="2023-08-09T21:54:00Z">
        <w:r w:rsidR="00210501" w:rsidRPr="00DD4D7D">
          <w:rPr>
            <w:rFonts w:ascii="Courier New" w:eastAsia="Times New Roman" w:hAnsi="Courier New" w:cs="Times New Roman"/>
            <w:sz w:val="16"/>
            <w:szCs w:val="20"/>
            <w:lang w:eastAsia="en-GB"/>
          </w:rPr>
          <w:t>undisclosedCell</w:t>
        </w:r>
        <w:r w:rsidR="00210501" w:rsidRPr="00DD4D7D">
          <w:rPr>
            <w:rFonts w:ascii="Courier New" w:eastAsia="Times New Roman" w:hAnsi="Courier New" w:cs="Times New Roman"/>
            <w:sz w:val="16"/>
            <w:szCs w:val="20"/>
            <w:lang w:eastAsia="en-GB"/>
          </w:rPr>
          <w:tab/>
        </w:r>
        <w:r w:rsidR="00210501" w:rsidRPr="00DD4D7D">
          <w:rPr>
            <w:rFonts w:ascii="Courier New" w:eastAsia="Times New Roman" w:hAnsi="Courier New" w:cs="Times New Roman"/>
            <w:sz w:val="16"/>
            <w:szCs w:val="20"/>
            <w:lang w:eastAsia="en-GB"/>
          </w:rPr>
          <w:tab/>
        </w:r>
        <w:bookmarkStart w:id="267" w:name="_Hlk142480815"/>
        <w:r w:rsidR="00210501" w:rsidRPr="00DD4D7D">
          <w:rPr>
            <w:rFonts w:ascii="Courier New" w:eastAsia="Times New Roman" w:hAnsi="Courier New" w:cs="Times New Roman"/>
            <w:sz w:val="16"/>
            <w:szCs w:val="20"/>
            <w:lang w:eastAsia="en-GB"/>
          </w:rPr>
          <w:t>LastVisitedUndisclosedCellInformation</w:t>
        </w:r>
        <w:bookmarkEnd w:id="267"/>
        <w:r w:rsidR="00210501" w:rsidRPr="00DD4D7D">
          <w:rPr>
            <w:rFonts w:ascii="Courier New" w:eastAsia="Times New Roman" w:hAnsi="Courier New" w:cs="Times New Roman"/>
            <w:sz w:val="16"/>
            <w:szCs w:val="20"/>
            <w:lang w:eastAsia="en-GB"/>
          </w:rPr>
          <w:t>,</w:t>
        </w:r>
      </w:ins>
    </w:p>
    <w:p w14:paraId="56C87C44" w14:textId="4EC5B676" w:rsidR="00DD4D7D" w:rsidRPr="00DD4D7D" w:rsidRDefault="00210501"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ins w:id="268" w:author="Ericsson User" w:date="2023-08-09T21:54:00Z">
        <w:r w:rsidRPr="00DD4D7D">
          <w:rPr>
            <w:rFonts w:ascii="Courier New" w:eastAsia="Times New Roman" w:hAnsi="Courier New" w:cs="Times New Roman"/>
            <w:noProof/>
            <w:snapToGrid w:val="0"/>
            <w:sz w:val="16"/>
            <w:szCs w:val="20"/>
            <w:lang w:eastAsia="en-GB"/>
          </w:rPr>
          <w:tab/>
        </w:r>
      </w:ins>
      <w:r w:rsidR="00DD4D7D" w:rsidRPr="00DD4D7D">
        <w:rPr>
          <w:rFonts w:ascii="Courier New" w:eastAsia="Times New Roman" w:hAnsi="Courier New" w:cs="Times New Roman"/>
          <w:noProof/>
          <w:snapToGrid w:val="0"/>
          <w:sz w:val="16"/>
          <w:szCs w:val="20"/>
          <w:lang w:eastAsia="en-GB"/>
        </w:rPr>
        <w:t>...</w:t>
      </w:r>
    </w:p>
    <w:p w14:paraId="64540F7F"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D4D7D">
        <w:rPr>
          <w:rFonts w:ascii="Courier New" w:eastAsia="Times New Roman" w:hAnsi="Courier New" w:cs="Times New Roman"/>
          <w:noProof/>
          <w:snapToGrid w:val="0"/>
          <w:sz w:val="16"/>
          <w:szCs w:val="20"/>
          <w:lang w:eastAsia="en-GB"/>
        </w:rPr>
        <w:t>}</w:t>
      </w:r>
    </w:p>
    <w:p w14:paraId="07E37054"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Times New Roman" w:hAnsi="Courier New" w:cs="Times New Roman"/>
          <w:snapToGrid w:val="0"/>
          <w:sz w:val="16"/>
          <w:szCs w:val="20"/>
        </w:rPr>
      </w:pPr>
    </w:p>
    <w:p w14:paraId="3B58FD4A" w14:textId="77777777" w:rsidR="00DD4D7D" w:rsidRPr="00DD4D7D" w:rsidRDefault="00DD4D7D" w:rsidP="00DD4D7D">
      <w:pPr>
        <w:spacing w:after="180" w:line="240" w:lineRule="auto"/>
        <w:jc w:val="center"/>
        <w:rPr>
          <w:rFonts w:ascii="Times New Roman" w:eastAsia="Times New Roman" w:hAnsi="Times New Roman" w:cs="Times New Roman"/>
          <w:color w:val="FF0000"/>
          <w:sz w:val="20"/>
          <w:szCs w:val="20"/>
        </w:rPr>
      </w:pPr>
      <w:r w:rsidRPr="00DD4D7D">
        <w:rPr>
          <w:rFonts w:ascii="Times New Roman" w:eastAsia="Times New Roman" w:hAnsi="Times New Roman" w:cs="Times New Roman"/>
          <w:color w:val="FF0000"/>
          <w:sz w:val="20"/>
          <w:szCs w:val="20"/>
        </w:rPr>
        <w:t>&lt;&lt;&lt;&lt;&lt;&lt;&lt;&lt;&lt;&lt;&lt;&lt;&lt;&lt;&lt;&lt;&lt;&lt;&lt;&lt; Unmodified Text Omitted &gt;&gt;&gt;&gt;&gt;&gt;&gt;&gt;&gt;&gt;&gt;&gt;&gt;&gt;&gt;&gt;&gt;&gt;&gt;&gt;</w:t>
      </w:r>
    </w:p>
    <w:p w14:paraId="42CD3E90" w14:textId="6554F305" w:rsidR="00B73478" w:rsidRDefault="00B73478" w:rsidP="00B734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9" w:author="Ericsson User" w:date="2023-08-09T21:54:00Z"/>
          <w:rFonts w:ascii="Courier New" w:eastAsia="Times New Roman" w:hAnsi="Courier New" w:cs="Times New Roman"/>
          <w:snapToGrid w:val="0"/>
          <w:sz w:val="16"/>
          <w:szCs w:val="20"/>
          <w:lang w:val="en-US"/>
        </w:rPr>
      </w:pPr>
      <w:ins w:id="270" w:author="Ericsson User" w:date="2023-08-09T21:54:00Z">
        <w:r w:rsidRPr="00DD4D7D">
          <w:rPr>
            <w:rFonts w:ascii="Courier New" w:eastAsia="Times New Roman" w:hAnsi="Courier New" w:cs="Times New Roman"/>
            <w:snapToGrid w:val="0"/>
            <w:sz w:val="16"/>
            <w:szCs w:val="20"/>
          </w:rPr>
          <w:t>LastVisitedUndisclosedCellInformation</w:t>
        </w:r>
        <w:r w:rsidRPr="00DD4D7D">
          <w:rPr>
            <w:rFonts w:ascii="Courier New" w:eastAsia="Times New Roman" w:hAnsi="Courier New" w:cs="Times New Roman"/>
            <w:snapToGrid w:val="0"/>
            <w:sz w:val="16"/>
            <w:szCs w:val="20"/>
            <w:lang w:val="en-US"/>
          </w:rPr>
          <w:t xml:space="preserve"> ::= OCTET STRING</w:t>
        </w:r>
      </w:ins>
    </w:p>
    <w:p w14:paraId="06FBF424" w14:textId="77777777" w:rsidR="00B73478" w:rsidRPr="00B73478" w:rsidRDefault="00B73478" w:rsidP="00B734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en-US"/>
        </w:rPr>
      </w:pPr>
    </w:p>
    <w:p w14:paraId="4B03C732" w14:textId="5E6E26A4" w:rsidR="00884341" w:rsidRPr="0047227B" w:rsidRDefault="00884341" w:rsidP="00884341">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bookmarkEnd w:id="257"/>
    <w:p w14:paraId="6AFDA36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1F718E6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END</w:t>
      </w:r>
    </w:p>
    <w:p w14:paraId="6270572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 ASN1STOP</w:t>
      </w:r>
    </w:p>
    <w:p w14:paraId="0ACDA38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p>
    <w:p w14:paraId="2BE3995F" w14:textId="0DB5E05A" w:rsidR="003312AA" w:rsidRPr="004F190A" w:rsidRDefault="00884341" w:rsidP="004F190A">
      <w:pPr>
        <w:spacing w:after="180" w:line="240" w:lineRule="auto"/>
        <w:jc w:val="center"/>
        <w:rPr>
          <w:rFonts w:ascii="Times New Roman" w:eastAsia="SimSun" w:hAnsi="Times New Roman" w:cs="Times New Roman"/>
          <w:sz w:val="20"/>
          <w:szCs w:val="20"/>
          <w:lang w:eastAsia="zh-CN"/>
        </w:rPr>
      </w:pPr>
      <w:r>
        <w:rPr>
          <w:rFonts w:ascii="Arial" w:eastAsia="Times New Roman" w:hAnsi="Arial" w:cs="Times New Roman"/>
          <w:b/>
          <w:sz w:val="20"/>
          <w:szCs w:val="20"/>
          <w:highlight w:val="yellow"/>
          <w:lang w:val="en-US" w:eastAsia="x-none"/>
        </w:rPr>
        <w:t xml:space="preserve">End of </w:t>
      </w:r>
      <w:r w:rsidRPr="009F0671">
        <w:rPr>
          <w:rFonts w:ascii="Arial" w:eastAsia="Times New Roman" w:hAnsi="Arial" w:cs="Times New Roman"/>
          <w:b/>
          <w:sz w:val="20"/>
          <w:szCs w:val="20"/>
          <w:highlight w:val="yellow"/>
          <w:lang w:eastAsia="x-none"/>
        </w:rPr>
        <w:t>Changes</w:t>
      </w:r>
    </w:p>
    <w:p w14:paraId="637A0C5B" w14:textId="14CE851B" w:rsidR="003312AA" w:rsidRPr="00CA53C7" w:rsidRDefault="003312AA" w:rsidP="003312AA">
      <w:pPr>
        <w:pStyle w:val="a"/>
        <w:pBdr>
          <w:bottom w:val="single" w:sz="6" w:space="1" w:color="auto"/>
        </w:pBdr>
        <w:rPr>
          <w:sz w:val="32"/>
          <w:szCs w:val="32"/>
        </w:rPr>
      </w:pPr>
      <w:r w:rsidRPr="00D04549">
        <w:rPr>
          <w:sz w:val="32"/>
          <w:szCs w:val="32"/>
        </w:rPr>
        <w:t xml:space="preserve">Appendix </w:t>
      </w:r>
      <w:r w:rsidR="00643A3E">
        <w:rPr>
          <w:sz w:val="32"/>
          <w:szCs w:val="32"/>
        </w:rPr>
        <w:t>C</w:t>
      </w:r>
      <w:r w:rsidRPr="00D04549">
        <w:rPr>
          <w:sz w:val="32"/>
          <w:szCs w:val="32"/>
        </w:rPr>
        <w:t xml:space="preserve">: </w:t>
      </w:r>
      <w:r w:rsidR="00694E02">
        <w:rPr>
          <w:sz w:val="32"/>
          <w:szCs w:val="32"/>
        </w:rPr>
        <w:t xml:space="preserve">TP for </w:t>
      </w:r>
      <w:r w:rsidR="008E6D86">
        <w:rPr>
          <w:sz w:val="32"/>
          <w:szCs w:val="32"/>
        </w:rPr>
        <w:t xml:space="preserve">TS </w:t>
      </w:r>
      <w:r w:rsidR="00694E02">
        <w:rPr>
          <w:sz w:val="32"/>
          <w:szCs w:val="32"/>
        </w:rPr>
        <w:t>37.320</w:t>
      </w:r>
    </w:p>
    <w:p w14:paraId="04097A80" w14:textId="77777777" w:rsidR="000E50F6" w:rsidRDefault="000E50F6" w:rsidP="000E50F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eastAsia="x-none"/>
        </w:rPr>
        <w:t>Start</w:t>
      </w:r>
      <w:r w:rsidRPr="009F0671">
        <w:rPr>
          <w:rFonts w:ascii="Arial" w:eastAsia="Times New Roman" w:hAnsi="Arial" w:cs="Times New Roman"/>
          <w:b/>
          <w:sz w:val="20"/>
          <w:szCs w:val="20"/>
          <w:highlight w:val="yellow"/>
          <w:lang w:eastAsia="x-none"/>
        </w:rPr>
        <w:t xml:space="preserve"> of Change</w:t>
      </w:r>
    </w:p>
    <w:p w14:paraId="7AAD3446" w14:textId="77777777" w:rsidR="000E50F6" w:rsidRPr="00EC76BB" w:rsidRDefault="000E50F6" w:rsidP="000E50F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71" w:name="_Toc518610677"/>
      <w:bookmarkStart w:id="272" w:name="_Toc37153594"/>
      <w:bookmarkStart w:id="273" w:name="_Toc46501748"/>
      <w:bookmarkStart w:id="274" w:name="_Toc52579319"/>
      <w:bookmarkStart w:id="275" w:name="_Toc139033853"/>
      <w:r w:rsidRPr="00EC76BB">
        <w:rPr>
          <w:rFonts w:ascii="Arial" w:eastAsia="Times New Roman" w:hAnsi="Arial" w:cs="Times New Roman"/>
          <w:sz w:val="28"/>
          <w:szCs w:val="20"/>
          <w:lang w:eastAsia="ja-JP"/>
        </w:rPr>
        <w:t>5.1.3</w:t>
      </w:r>
      <w:r w:rsidRPr="00EC76BB">
        <w:rPr>
          <w:rFonts w:ascii="Arial" w:eastAsia="Times New Roman" w:hAnsi="Arial" w:cs="Times New Roman"/>
          <w:sz w:val="28"/>
          <w:szCs w:val="20"/>
          <w:lang w:eastAsia="ja-JP"/>
        </w:rPr>
        <w:tab/>
        <w:t>MDT Initiation</w:t>
      </w:r>
      <w:bookmarkEnd w:id="271"/>
      <w:bookmarkEnd w:id="272"/>
      <w:bookmarkEnd w:id="273"/>
      <w:bookmarkEnd w:id="274"/>
      <w:bookmarkEnd w:id="275"/>
    </w:p>
    <w:p w14:paraId="61BB4EF9" w14:textId="77777777" w:rsidR="000E50F6" w:rsidRPr="00EC76BB" w:rsidDel="00FC4D89" w:rsidRDefault="000E50F6" w:rsidP="000E50F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C76BB">
        <w:rPr>
          <w:rFonts w:ascii="Times New Roman" w:eastAsia="Times New Roman" w:hAnsi="Times New Roman" w:cs="Times New Roman"/>
          <w:sz w:val="20"/>
          <w:szCs w:val="20"/>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EC76BB">
        <w:rPr>
          <w:rFonts w:ascii="Times New Roman" w:eastAsia="Malgun Gothic" w:hAnsi="Times New Roman" w:cs="Times New Roman"/>
          <w:sz w:val="20"/>
          <w:szCs w:val="20"/>
          <w:lang w:eastAsia="ko-KR"/>
        </w:rPr>
        <w:t xml:space="preserve"> or the Handover request message</w:t>
      </w:r>
      <w:r w:rsidRPr="00EC76BB">
        <w:rPr>
          <w:rFonts w:ascii="Times New Roman" w:eastAsia="Times New Roman" w:hAnsi="Times New Roman" w:cs="Times New Roman"/>
          <w:sz w:val="20"/>
          <w:szCs w:val="20"/>
          <w:lang w:eastAsia="zh-CN"/>
        </w:rPr>
        <w:t xml:space="preserve"> in E-UTRAN or NR, the CN Invoke Trace message in UTRAN. The detailed procedures to transfer the MDT configurations to RAN are specified in TS 32.422 [6].</w:t>
      </w:r>
    </w:p>
    <w:p w14:paraId="69D195E0" w14:textId="77777777" w:rsidR="000E50F6" w:rsidRPr="00EC76BB" w:rsidRDefault="000E50F6" w:rsidP="000E50F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C76BB">
        <w:rPr>
          <w:rFonts w:ascii="Times New Roman" w:eastAsia="Times New Roman" w:hAnsi="Times New Roman" w:cs="Times New Roman"/>
          <w:sz w:val="20"/>
          <w:szCs w:val="20"/>
          <w:lang w:eastAsia="zh-CN"/>
        </w:rPr>
        <w:t>For signalling based MDT, the CN shall not initiate MDT towards a particular user unless it is allowed.</w:t>
      </w:r>
    </w:p>
    <w:p w14:paraId="286F900A" w14:textId="77777777" w:rsidR="000E50F6" w:rsidRPr="00EC76BB" w:rsidRDefault="000E50F6" w:rsidP="000E50F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C76BB">
        <w:rPr>
          <w:rFonts w:ascii="Times New Roman" w:eastAsia="Times New Roman" w:hAnsi="Times New Roman" w:cs="Times New Roman"/>
          <w:sz w:val="20"/>
          <w:szCs w:val="20"/>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rsidRPr="00EC76BB">
        <w:rPr>
          <w:rFonts w:ascii="Times New Roman" w:eastAsia="Times New Roman" w:hAnsi="Times New Roman" w:cs="Times New Roman"/>
          <w:sz w:val="20"/>
          <w:szCs w:val="20"/>
          <w:lang w:eastAsia="ja-JP"/>
        </w:rPr>
        <w:t xml:space="preserve">E-UTRAN/UTRAN, </w:t>
      </w:r>
      <w:r w:rsidRPr="00EC76BB">
        <w:rPr>
          <w:rFonts w:ascii="Times New Roman" w:eastAsia="Times New Roman" w:hAnsi="Times New Roman" w:cs="Times New Roman"/>
          <w:sz w:val="20"/>
          <w:szCs w:val="20"/>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or inter-PLMN UE context retrieval if the Management Based MDT PLMN List is available and includes the target PLMN.</w:t>
      </w:r>
    </w:p>
    <w:p w14:paraId="5AF5850E" w14:textId="77777777" w:rsidR="000E50F6" w:rsidRPr="00EC76BB" w:rsidRDefault="000E50F6" w:rsidP="000E50F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C76BB">
        <w:rPr>
          <w:rFonts w:ascii="Times New Roman" w:eastAsia="Times New Roman" w:hAnsi="Times New Roman" w:cs="Times New Roman"/>
          <w:sz w:val="20"/>
          <w:szCs w:val="20"/>
          <w:lang w:eastAsia="zh-CN"/>
        </w:rPr>
        <w:t>A UE is configured with an MDT PLMN List only if user consent is valid for the RPLMN.</w:t>
      </w:r>
    </w:p>
    <w:p w14:paraId="136EEB05" w14:textId="1B2F752E" w:rsidR="000E50F6" w:rsidRDefault="000E50F6" w:rsidP="00F3507B">
      <w:pPr>
        <w:keepNext/>
        <w:keepLines/>
        <w:overflowPunct w:val="0"/>
        <w:autoSpaceDE w:val="0"/>
        <w:autoSpaceDN w:val="0"/>
        <w:adjustRightInd w:val="0"/>
        <w:spacing w:before="60" w:after="180" w:line="240" w:lineRule="auto"/>
        <w:textAlignment w:val="baseline"/>
        <w:rPr>
          <w:rFonts w:ascii="Times New Roman" w:eastAsia="Times New Roman" w:hAnsi="Times New Roman" w:cs="Times New Roman"/>
          <w:bCs/>
          <w:sz w:val="20"/>
          <w:szCs w:val="20"/>
          <w:lang w:val="en-US" w:eastAsia="x-none"/>
        </w:rPr>
      </w:pPr>
      <w:ins w:id="276" w:author="Ericsson User" w:date="2023-07-11T14:33:00Z">
        <w:r w:rsidRPr="00326F5C">
          <w:rPr>
            <w:rFonts w:ascii="Times New Roman" w:eastAsia="Times New Roman" w:hAnsi="Times New Roman" w:cs="Times New Roman"/>
            <w:bCs/>
            <w:sz w:val="20"/>
            <w:szCs w:val="20"/>
            <w:lang w:val="en-US" w:eastAsia="x-none"/>
          </w:rPr>
          <w:lastRenderedPageBreak/>
          <w:t>User consent does not apply if the target PLMN is Standalone Non-Public Network (SNPN)</w:t>
        </w:r>
      </w:ins>
    </w:p>
    <w:p w14:paraId="029D3C9E" w14:textId="77777777" w:rsidR="0035566E" w:rsidRPr="00C816F5" w:rsidRDefault="0035566E" w:rsidP="0035566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Cs/>
          <w:sz w:val="20"/>
          <w:szCs w:val="20"/>
          <w:lang w:val="en-US" w:eastAsia="x-none"/>
        </w:rPr>
      </w:pPr>
      <w:r>
        <w:rPr>
          <w:rFonts w:ascii="Arial" w:eastAsia="Times New Roman" w:hAnsi="Arial" w:cs="Times New Roman"/>
          <w:b/>
          <w:sz w:val="20"/>
          <w:szCs w:val="20"/>
          <w:highlight w:val="yellow"/>
          <w:lang w:val="en-US" w:eastAsia="x-none"/>
        </w:rPr>
        <w:t>End</w:t>
      </w:r>
      <w:r w:rsidRPr="009F0671">
        <w:rPr>
          <w:rFonts w:ascii="Arial" w:eastAsia="Times New Roman" w:hAnsi="Arial" w:cs="Times New Roman"/>
          <w:b/>
          <w:sz w:val="20"/>
          <w:szCs w:val="20"/>
          <w:highlight w:val="yellow"/>
          <w:lang w:eastAsia="x-none"/>
        </w:rPr>
        <w:t xml:space="preserve"> of Change</w:t>
      </w:r>
    </w:p>
    <w:p w14:paraId="58CA4806" w14:textId="77777777" w:rsidR="003312AA" w:rsidRDefault="003312AA"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624302CF" w14:textId="77777777" w:rsidR="00CA53C7" w:rsidRPr="009F0671" w:rsidRDefault="00CA53C7"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sectPr w:rsidR="00CA53C7" w:rsidRPr="009F0671"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067DE" w14:textId="77777777" w:rsidR="002B2C02" w:rsidRDefault="002B2C02">
      <w:r>
        <w:separator/>
      </w:r>
    </w:p>
  </w:endnote>
  <w:endnote w:type="continuationSeparator" w:id="0">
    <w:p w14:paraId="4416BFDD" w14:textId="77777777" w:rsidR="002B2C02" w:rsidRDefault="002B2C02">
      <w:r>
        <w:continuationSeparator/>
      </w:r>
    </w:p>
  </w:endnote>
  <w:endnote w:type="continuationNotice" w:id="1">
    <w:p w14:paraId="0F8AB6BB" w14:textId="77777777" w:rsidR="002B2C02" w:rsidRDefault="002B2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130FF" w14:textId="77777777" w:rsidR="002B2C02" w:rsidRDefault="002B2C02">
      <w:r>
        <w:separator/>
      </w:r>
    </w:p>
  </w:footnote>
  <w:footnote w:type="continuationSeparator" w:id="0">
    <w:p w14:paraId="4FF2D3EE" w14:textId="77777777" w:rsidR="002B2C02" w:rsidRDefault="002B2C02">
      <w:r>
        <w:continuationSeparator/>
      </w:r>
    </w:p>
  </w:footnote>
  <w:footnote w:type="continuationNotice" w:id="1">
    <w:p w14:paraId="2865B325" w14:textId="77777777" w:rsidR="002B2C02" w:rsidRDefault="002B2C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2703"/>
        </w:tabs>
        <w:ind w:left="2703"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4A6F2B"/>
    <w:multiLevelType w:val="hybridMultilevel"/>
    <w:tmpl w:val="1E60A508"/>
    <w:lvl w:ilvl="0" w:tplc="C382F4FA">
      <w:start w:val="1"/>
      <w:numFmt w:val="bullet"/>
      <w:lvlText w:val="-"/>
      <w:lvlJc w:val="left"/>
      <w:pPr>
        <w:tabs>
          <w:tab w:val="num" w:pos="720"/>
        </w:tabs>
        <w:ind w:left="720" w:hanging="360"/>
      </w:pPr>
      <w:rPr>
        <w:rFonts w:ascii="Times New Roman" w:hAnsi="Times New Roman" w:hint="default"/>
      </w:rPr>
    </w:lvl>
    <w:lvl w:ilvl="1" w:tplc="C062EDB4">
      <w:start w:val="1"/>
      <w:numFmt w:val="bullet"/>
      <w:lvlText w:val="-"/>
      <w:lvlJc w:val="left"/>
      <w:pPr>
        <w:tabs>
          <w:tab w:val="num" w:pos="1440"/>
        </w:tabs>
        <w:ind w:left="1440" w:hanging="360"/>
      </w:pPr>
      <w:rPr>
        <w:rFonts w:ascii="Times New Roman" w:hAnsi="Times New Roman" w:hint="default"/>
      </w:rPr>
    </w:lvl>
    <w:lvl w:ilvl="2" w:tplc="9C560E86" w:tentative="1">
      <w:start w:val="1"/>
      <w:numFmt w:val="bullet"/>
      <w:lvlText w:val="-"/>
      <w:lvlJc w:val="left"/>
      <w:pPr>
        <w:tabs>
          <w:tab w:val="num" w:pos="2160"/>
        </w:tabs>
        <w:ind w:left="2160" w:hanging="360"/>
      </w:pPr>
      <w:rPr>
        <w:rFonts w:ascii="Times New Roman" w:hAnsi="Times New Roman" w:hint="default"/>
      </w:rPr>
    </w:lvl>
    <w:lvl w:ilvl="3" w:tplc="70ECAB84" w:tentative="1">
      <w:start w:val="1"/>
      <w:numFmt w:val="bullet"/>
      <w:lvlText w:val="-"/>
      <w:lvlJc w:val="left"/>
      <w:pPr>
        <w:tabs>
          <w:tab w:val="num" w:pos="2880"/>
        </w:tabs>
        <w:ind w:left="2880" w:hanging="360"/>
      </w:pPr>
      <w:rPr>
        <w:rFonts w:ascii="Times New Roman" w:hAnsi="Times New Roman" w:hint="default"/>
      </w:rPr>
    </w:lvl>
    <w:lvl w:ilvl="4" w:tplc="90101950" w:tentative="1">
      <w:start w:val="1"/>
      <w:numFmt w:val="bullet"/>
      <w:lvlText w:val="-"/>
      <w:lvlJc w:val="left"/>
      <w:pPr>
        <w:tabs>
          <w:tab w:val="num" w:pos="3600"/>
        </w:tabs>
        <w:ind w:left="3600" w:hanging="360"/>
      </w:pPr>
      <w:rPr>
        <w:rFonts w:ascii="Times New Roman" w:hAnsi="Times New Roman" w:hint="default"/>
      </w:rPr>
    </w:lvl>
    <w:lvl w:ilvl="5" w:tplc="9BBE48D6" w:tentative="1">
      <w:start w:val="1"/>
      <w:numFmt w:val="bullet"/>
      <w:lvlText w:val="-"/>
      <w:lvlJc w:val="left"/>
      <w:pPr>
        <w:tabs>
          <w:tab w:val="num" w:pos="4320"/>
        </w:tabs>
        <w:ind w:left="4320" w:hanging="360"/>
      </w:pPr>
      <w:rPr>
        <w:rFonts w:ascii="Times New Roman" w:hAnsi="Times New Roman" w:hint="default"/>
      </w:rPr>
    </w:lvl>
    <w:lvl w:ilvl="6" w:tplc="B1C2F09E" w:tentative="1">
      <w:start w:val="1"/>
      <w:numFmt w:val="bullet"/>
      <w:lvlText w:val="-"/>
      <w:lvlJc w:val="left"/>
      <w:pPr>
        <w:tabs>
          <w:tab w:val="num" w:pos="5040"/>
        </w:tabs>
        <w:ind w:left="5040" w:hanging="360"/>
      </w:pPr>
      <w:rPr>
        <w:rFonts w:ascii="Times New Roman" w:hAnsi="Times New Roman" w:hint="default"/>
      </w:rPr>
    </w:lvl>
    <w:lvl w:ilvl="7" w:tplc="973EB1FC" w:tentative="1">
      <w:start w:val="1"/>
      <w:numFmt w:val="bullet"/>
      <w:lvlText w:val="-"/>
      <w:lvlJc w:val="left"/>
      <w:pPr>
        <w:tabs>
          <w:tab w:val="num" w:pos="5760"/>
        </w:tabs>
        <w:ind w:left="5760" w:hanging="360"/>
      </w:pPr>
      <w:rPr>
        <w:rFonts w:ascii="Times New Roman" w:hAnsi="Times New Roman" w:hint="default"/>
      </w:rPr>
    </w:lvl>
    <w:lvl w:ilvl="8" w:tplc="AD30990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31079"/>
    <w:multiLevelType w:val="hybridMultilevel"/>
    <w:tmpl w:val="347279E0"/>
    <w:lvl w:ilvl="0" w:tplc="27B80B1C">
      <w:start w:val="1"/>
      <w:numFmt w:val="bullet"/>
      <w:lvlText w:val="-"/>
      <w:lvlJc w:val="left"/>
      <w:pPr>
        <w:tabs>
          <w:tab w:val="num" w:pos="720"/>
        </w:tabs>
        <w:ind w:left="720" w:hanging="360"/>
      </w:pPr>
      <w:rPr>
        <w:rFonts w:ascii="Arial" w:hAnsi="Arial" w:hint="default"/>
      </w:rPr>
    </w:lvl>
    <w:lvl w:ilvl="1" w:tplc="959CFA76">
      <w:start w:val="1"/>
      <w:numFmt w:val="bullet"/>
      <w:lvlText w:val="-"/>
      <w:lvlJc w:val="left"/>
      <w:pPr>
        <w:tabs>
          <w:tab w:val="num" w:pos="1440"/>
        </w:tabs>
        <w:ind w:left="1440" w:hanging="360"/>
      </w:pPr>
      <w:rPr>
        <w:rFonts w:ascii="Arial" w:hAnsi="Arial" w:hint="default"/>
      </w:rPr>
    </w:lvl>
    <w:lvl w:ilvl="2" w:tplc="15AA9E76" w:tentative="1">
      <w:start w:val="1"/>
      <w:numFmt w:val="bullet"/>
      <w:lvlText w:val="-"/>
      <w:lvlJc w:val="left"/>
      <w:pPr>
        <w:tabs>
          <w:tab w:val="num" w:pos="2160"/>
        </w:tabs>
        <w:ind w:left="2160" w:hanging="360"/>
      </w:pPr>
      <w:rPr>
        <w:rFonts w:ascii="Arial" w:hAnsi="Arial" w:hint="default"/>
      </w:rPr>
    </w:lvl>
    <w:lvl w:ilvl="3" w:tplc="8A80DCAE" w:tentative="1">
      <w:start w:val="1"/>
      <w:numFmt w:val="bullet"/>
      <w:lvlText w:val="-"/>
      <w:lvlJc w:val="left"/>
      <w:pPr>
        <w:tabs>
          <w:tab w:val="num" w:pos="2880"/>
        </w:tabs>
        <w:ind w:left="2880" w:hanging="360"/>
      </w:pPr>
      <w:rPr>
        <w:rFonts w:ascii="Arial" w:hAnsi="Arial" w:hint="default"/>
      </w:rPr>
    </w:lvl>
    <w:lvl w:ilvl="4" w:tplc="BC221266" w:tentative="1">
      <w:start w:val="1"/>
      <w:numFmt w:val="bullet"/>
      <w:lvlText w:val="-"/>
      <w:lvlJc w:val="left"/>
      <w:pPr>
        <w:tabs>
          <w:tab w:val="num" w:pos="3600"/>
        </w:tabs>
        <w:ind w:left="3600" w:hanging="360"/>
      </w:pPr>
      <w:rPr>
        <w:rFonts w:ascii="Arial" w:hAnsi="Arial" w:hint="default"/>
      </w:rPr>
    </w:lvl>
    <w:lvl w:ilvl="5" w:tplc="58DC7B76" w:tentative="1">
      <w:start w:val="1"/>
      <w:numFmt w:val="bullet"/>
      <w:lvlText w:val="-"/>
      <w:lvlJc w:val="left"/>
      <w:pPr>
        <w:tabs>
          <w:tab w:val="num" w:pos="4320"/>
        </w:tabs>
        <w:ind w:left="4320" w:hanging="360"/>
      </w:pPr>
      <w:rPr>
        <w:rFonts w:ascii="Arial" w:hAnsi="Arial" w:hint="default"/>
      </w:rPr>
    </w:lvl>
    <w:lvl w:ilvl="6" w:tplc="F0EAD9DA" w:tentative="1">
      <w:start w:val="1"/>
      <w:numFmt w:val="bullet"/>
      <w:lvlText w:val="-"/>
      <w:lvlJc w:val="left"/>
      <w:pPr>
        <w:tabs>
          <w:tab w:val="num" w:pos="5040"/>
        </w:tabs>
        <w:ind w:left="5040" w:hanging="360"/>
      </w:pPr>
      <w:rPr>
        <w:rFonts w:ascii="Arial" w:hAnsi="Arial" w:hint="default"/>
      </w:rPr>
    </w:lvl>
    <w:lvl w:ilvl="7" w:tplc="0AB4136E" w:tentative="1">
      <w:start w:val="1"/>
      <w:numFmt w:val="bullet"/>
      <w:lvlText w:val="-"/>
      <w:lvlJc w:val="left"/>
      <w:pPr>
        <w:tabs>
          <w:tab w:val="num" w:pos="5760"/>
        </w:tabs>
        <w:ind w:left="5760" w:hanging="360"/>
      </w:pPr>
      <w:rPr>
        <w:rFonts w:ascii="Arial" w:hAnsi="Arial" w:hint="default"/>
      </w:rPr>
    </w:lvl>
    <w:lvl w:ilvl="8" w:tplc="E3F6FF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6"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E51BC3"/>
    <w:multiLevelType w:val="hybridMultilevel"/>
    <w:tmpl w:val="9DB815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7EB448D"/>
    <w:multiLevelType w:val="hybridMultilevel"/>
    <w:tmpl w:val="10EA418C"/>
    <w:lvl w:ilvl="0" w:tplc="F5F08CCC">
      <w:start w:val="1"/>
      <w:numFmt w:val="bullet"/>
      <w:lvlText w:val="-"/>
      <w:lvlJc w:val="left"/>
      <w:pPr>
        <w:tabs>
          <w:tab w:val="num" w:pos="720"/>
        </w:tabs>
        <w:ind w:left="720" w:hanging="360"/>
      </w:pPr>
      <w:rPr>
        <w:rFonts w:ascii="Arial" w:hAnsi="Arial" w:hint="default"/>
      </w:rPr>
    </w:lvl>
    <w:lvl w:ilvl="1" w:tplc="E304C9B4">
      <w:start w:val="1"/>
      <w:numFmt w:val="bullet"/>
      <w:lvlText w:val="-"/>
      <w:lvlJc w:val="left"/>
      <w:pPr>
        <w:tabs>
          <w:tab w:val="num" w:pos="1440"/>
        </w:tabs>
        <w:ind w:left="1440" w:hanging="360"/>
      </w:pPr>
      <w:rPr>
        <w:rFonts w:ascii="Arial" w:hAnsi="Arial" w:hint="default"/>
      </w:rPr>
    </w:lvl>
    <w:lvl w:ilvl="2" w:tplc="9ED4D904" w:tentative="1">
      <w:start w:val="1"/>
      <w:numFmt w:val="bullet"/>
      <w:lvlText w:val="-"/>
      <w:lvlJc w:val="left"/>
      <w:pPr>
        <w:tabs>
          <w:tab w:val="num" w:pos="2160"/>
        </w:tabs>
        <w:ind w:left="2160" w:hanging="360"/>
      </w:pPr>
      <w:rPr>
        <w:rFonts w:ascii="Arial" w:hAnsi="Arial" w:hint="default"/>
      </w:rPr>
    </w:lvl>
    <w:lvl w:ilvl="3" w:tplc="E9168E5A" w:tentative="1">
      <w:start w:val="1"/>
      <w:numFmt w:val="bullet"/>
      <w:lvlText w:val="-"/>
      <w:lvlJc w:val="left"/>
      <w:pPr>
        <w:tabs>
          <w:tab w:val="num" w:pos="2880"/>
        </w:tabs>
        <w:ind w:left="2880" w:hanging="360"/>
      </w:pPr>
      <w:rPr>
        <w:rFonts w:ascii="Arial" w:hAnsi="Arial" w:hint="default"/>
      </w:rPr>
    </w:lvl>
    <w:lvl w:ilvl="4" w:tplc="9DE600F6" w:tentative="1">
      <w:start w:val="1"/>
      <w:numFmt w:val="bullet"/>
      <w:lvlText w:val="-"/>
      <w:lvlJc w:val="left"/>
      <w:pPr>
        <w:tabs>
          <w:tab w:val="num" w:pos="3600"/>
        </w:tabs>
        <w:ind w:left="3600" w:hanging="360"/>
      </w:pPr>
      <w:rPr>
        <w:rFonts w:ascii="Arial" w:hAnsi="Arial" w:hint="default"/>
      </w:rPr>
    </w:lvl>
    <w:lvl w:ilvl="5" w:tplc="5A6093F4" w:tentative="1">
      <w:start w:val="1"/>
      <w:numFmt w:val="bullet"/>
      <w:lvlText w:val="-"/>
      <w:lvlJc w:val="left"/>
      <w:pPr>
        <w:tabs>
          <w:tab w:val="num" w:pos="4320"/>
        </w:tabs>
        <w:ind w:left="4320" w:hanging="360"/>
      </w:pPr>
      <w:rPr>
        <w:rFonts w:ascii="Arial" w:hAnsi="Arial" w:hint="default"/>
      </w:rPr>
    </w:lvl>
    <w:lvl w:ilvl="6" w:tplc="6E0090FA" w:tentative="1">
      <w:start w:val="1"/>
      <w:numFmt w:val="bullet"/>
      <w:lvlText w:val="-"/>
      <w:lvlJc w:val="left"/>
      <w:pPr>
        <w:tabs>
          <w:tab w:val="num" w:pos="5040"/>
        </w:tabs>
        <w:ind w:left="5040" w:hanging="360"/>
      </w:pPr>
      <w:rPr>
        <w:rFonts w:ascii="Arial" w:hAnsi="Arial" w:hint="default"/>
      </w:rPr>
    </w:lvl>
    <w:lvl w:ilvl="7" w:tplc="50E8345A" w:tentative="1">
      <w:start w:val="1"/>
      <w:numFmt w:val="bullet"/>
      <w:lvlText w:val="-"/>
      <w:lvlJc w:val="left"/>
      <w:pPr>
        <w:tabs>
          <w:tab w:val="num" w:pos="5760"/>
        </w:tabs>
        <w:ind w:left="5760" w:hanging="360"/>
      </w:pPr>
      <w:rPr>
        <w:rFonts w:ascii="Arial" w:hAnsi="Arial" w:hint="default"/>
      </w:rPr>
    </w:lvl>
    <w:lvl w:ilvl="8" w:tplc="A79A33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F54883"/>
    <w:multiLevelType w:val="hybridMultilevel"/>
    <w:tmpl w:val="2F509820"/>
    <w:lvl w:ilvl="0" w:tplc="9B2C4D54">
      <w:start w:val="1"/>
      <w:numFmt w:val="bullet"/>
      <w:lvlText w:val="-"/>
      <w:lvlJc w:val="left"/>
      <w:pPr>
        <w:tabs>
          <w:tab w:val="num" w:pos="720"/>
        </w:tabs>
        <w:ind w:left="720" w:hanging="360"/>
      </w:pPr>
      <w:rPr>
        <w:rFonts w:ascii="Arial" w:hAnsi="Arial" w:hint="default"/>
      </w:rPr>
    </w:lvl>
    <w:lvl w:ilvl="1" w:tplc="0D943790">
      <w:start w:val="1"/>
      <w:numFmt w:val="bullet"/>
      <w:lvlText w:val="-"/>
      <w:lvlJc w:val="left"/>
      <w:pPr>
        <w:tabs>
          <w:tab w:val="num" w:pos="1440"/>
        </w:tabs>
        <w:ind w:left="1440" w:hanging="360"/>
      </w:pPr>
      <w:rPr>
        <w:rFonts w:ascii="Arial" w:hAnsi="Arial" w:hint="default"/>
      </w:rPr>
    </w:lvl>
    <w:lvl w:ilvl="2" w:tplc="E1C0224A" w:tentative="1">
      <w:start w:val="1"/>
      <w:numFmt w:val="bullet"/>
      <w:lvlText w:val="-"/>
      <w:lvlJc w:val="left"/>
      <w:pPr>
        <w:tabs>
          <w:tab w:val="num" w:pos="2160"/>
        </w:tabs>
        <w:ind w:left="2160" w:hanging="360"/>
      </w:pPr>
      <w:rPr>
        <w:rFonts w:ascii="Arial" w:hAnsi="Arial" w:hint="default"/>
      </w:rPr>
    </w:lvl>
    <w:lvl w:ilvl="3" w:tplc="BE74E55C" w:tentative="1">
      <w:start w:val="1"/>
      <w:numFmt w:val="bullet"/>
      <w:lvlText w:val="-"/>
      <w:lvlJc w:val="left"/>
      <w:pPr>
        <w:tabs>
          <w:tab w:val="num" w:pos="2880"/>
        </w:tabs>
        <w:ind w:left="2880" w:hanging="360"/>
      </w:pPr>
      <w:rPr>
        <w:rFonts w:ascii="Arial" w:hAnsi="Arial" w:hint="default"/>
      </w:rPr>
    </w:lvl>
    <w:lvl w:ilvl="4" w:tplc="86AE229A" w:tentative="1">
      <w:start w:val="1"/>
      <w:numFmt w:val="bullet"/>
      <w:lvlText w:val="-"/>
      <w:lvlJc w:val="left"/>
      <w:pPr>
        <w:tabs>
          <w:tab w:val="num" w:pos="3600"/>
        </w:tabs>
        <w:ind w:left="3600" w:hanging="360"/>
      </w:pPr>
      <w:rPr>
        <w:rFonts w:ascii="Arial" w:hAnsi="Arial" w:hint="default"/>
      </w:rPr>
    </w:lvl>
    <w:lvl w:ilvl="5" w:tplc="F96C3690" w:tentative="1">
      <w:start w:val="1"/>
      <w:numFmt w:val="bullet"/>
      <w:lvlText w:val="-"/>
      <w:lvlJc w:val="left"/>
      <w:pPr>
        <w:tabs>
          <w:tab w:val="num" w:pos="4320"/>
        </w:tabs>
        <w:ind w:left="4320" w:hanging="360"/>
      </w:pPr>
      <w:rPr>
        <w:rFonts w:ascii="Arial" w:hAnsi="Arial" w:hint="default"/>
      </w:rPr>
    </w:lvl>
    <w:lvl w:ilvl="6" w:tplc="A0E617E6" w:tentative="1">
      <w:start w:val="1"/>
      <w:numFmt w:val="bullet"/>
      <w:lvlText w:val="-"/>
      <w:lvlJc w:val="left"/>
      <w:pPr>
        <w:tabs>
          <w:tab w:val="num" w:pos="5040"/>
        </w:tabs>
        <w:ind w:left="5040" w:hanging="360"/>
      </w:pPr>
      <w:rPr>
        <w:rFonts w:ascii="Arial" w:hAnsi="Arial" w:hint="default"/>
      </w:rPr>
    </w:lvl>
    <w:lvl w:ilvl="7" w:tplc="2EC0EB2E" w:tentative="1">
      <w:start w:val="1"/>
      <w:numFmt w:val="bullet"/>
      <w:lvlText w:val="-"/>
      <w:lvlJc w:val="left"/>
      <w:pPr>
        <w:tabs>
          <w:tab w:val="num" w:pos="5760"/>
        </w:tabs>
        <w:ind w:left="5760" w:hanging="360"/>
      </w:pPr>
      <w:rPr>
        <w:rFonts w:ascii="Arial" w:hAnsi="Arial" w:hint="default"/>
      </w:rPr>
    </w:lvl>
    <w:lvl w:ilvl="8" w:tplc="F61646C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3"/>
  </w:num>
  <w:num w:numId="3" w16cid:durableId="899436422">
    <w:abstractNumId w:val="18"/>
  </w:num>
  <w:num w:numId="4" w16cid:durableId="807237753">
    <w:abstractNumId w:val="19"/>
  </w:num>
  <w:num w:numId="5" w16cid:durableId="990251037">
    <w:abstractNumId w:val="13"/>
  </w:num>
  <w:num w:numId="6" w16cid:durableId="1276012430">
    <w:abstractNumId w:val="20"/>
  </w:num>
  <w:num w:numId="7" w16cid:durableId="838236693">
    <w:abstractNumId w:val="28"/>
  </w:num>
  <w:num w:numId="8" w16cid:durableId="472143666">
    <w:abstractNumId w:val="15"/>
  </w:num>
  <w:num w:numId="9" w16cid:durableId="1154183961">
    <w:abstractNumId w:val="26"/>
  </w:num>
  <w:num w:numId="10" w16cid:durableId="902528397">
    <w:abstractNumId w:val="27"/>
  </w:num>
  <w:num w:numId="11" w16cid:durableId="358705986">
    <w:abstractNumId w:val="33"/>
  </w:num>
  <w:num w:numId="12" w16cid:durableId="2122189980">
    <w:abstractNumId w:val="14"/>
  </w:num>
  <w:num w:numId="13" w16cid:durableId="1778987677">
    <w:abstractNumId w:val="21"/>
  </w:num>
  <w:num w:numId="14" w16cid:durableId="1955358556">
    <w:abstractNumId w:val="43"/>
  </w:num>
  <w:num w:numId="15" w16cid:durableId="1387267004">
    <w:abstractNumId w:val="2"/>
  </w:num>
  <w:num w:numId="16" w16cid:durableId="1850752703">
    <w:abstractNumId w:val="18"/>
    <w:lvlOverride w:ilvl="0">
      <w:startOverride w:val="1"/>
    </w:lvlOverride>
  </w:num>
  <w:num w:numId="17" w16cid:durableId="276986147">
    <w:abstractNumId w:val="31"/>
  </w:num>
  <w:num w:numId="18" w16cid:durableId="152914379">
    <w:abstractNumId w:val="40"/>
  </w:num>
  <w:num w:numId="19" w16cid:durableId="810483949">
    <w:abstractNumId w:val="42"/>
  </w:num>
  <w:num w:numId="20" w16cid:durableId="900022445">
    <w:abstractNumId w:val="11"/>
  </w:num>
  <w:num w:numId="21" w16cid:durableId="483668369">
    <w:abstractNumId w:val="5"/>
  </w:num>
  <w:num w:numId="22" w16cid:durableId="1794207233">
    <w:abstractNumId w:val="25"/>
  </w:num>
  <w:num w:numId="23" w16cid:durableId="1430542312">
    <w:abstractNumId w:val="0"/>
  </w:num>
  <w:num w:numId="24" w16cid:durableId="508181352">
    <w:abstractNumId w:val="29"/>
  </w:num>
  <w:num w:numId="25" w16cid:durableId="1084227658">
    <w:abstractNumId w:val="8"/>
  </w:num>
  <w:num w:numId="26" w16cid:durableId="1042051115">
    <w:abstractNumId w:val="10"/>
  </w:num>
  <w:num w:numId="27" w16cid:durableId="1988362721">
    <w:abstractNumId w:val="4"/>
  </w:num>
  <w:num w:numId="28" w16cid:durableId="821316324">
    <w:abstractNumId w:val="36"/>
  </w:num>
  <w:num w:numId="29" w16cid:durableId="1082675275">
    <w:abstractNumId w:val="16"/>
  </w:num>
  <w:num w:numId="30" w16cid:durableId="142237921">
    <w:abstractNumId w:val="32"/>
  </w:num>
  <w:num w:numId="31" w16cid:durableId="1830709496">
    <w:abstractNumId w:val="7"/>
  </w:num>
  <w:num w:numId="32" w16cid:durableId="861088116">
    <w:abstractNumId w:val="9"/>
  </w:num>
  <w:num w:numId="33" w16cid:durableId="2090425982">
    <w:abstractNumId w:val="12"/>
  </w:num>
  <w:num w:numId="34" w16cid:durableId="1428161856">
    <w:abstractNumId w:val="41"/>
  </w:num>
  <w:num w:numId="35" w16cid:durableId="254369152">
    <w:abstractNumId w:val="26"/>
    <w:lvlOverride w:ilvl="0">
      <w:startOverride w:val="1"/>
    </w:lvlOverride>
  </w:num>
  <w:num w:numId="36" w16cid:durableId="805048658">
    <w:abstractNumId w:val="34"/>
  </w:num>
  <w:num w:numId="37" w16cid:durableId="741223298">
    <w:abstractNumId w:val="6"/>
  </w:num>
  <w:num w:numId="38" w16cid:durableId="1426875376">
    <w:abstractNumId w:val="35"/>
  </w:num>
  <w:num w:numId="39" w16cid:durableId="1026566092">
    <w:abstractNumId w:val="17"/>
  </w:num>
  <w:num w:numId="40" w16cid:durableId="199586689">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7634810">
    <w:abstractNumId w:val="30"/>
  </w:num>
  <w:num w:numId="42" w16cid:durableId="1805779258">
    <w:abstractNumId w:val="22"/>
  </w:num>
  <w:num w:numId="43" w16cid:durableId="1771318988">
    <w:abstractNumId w:val="37"/>
  </w:num>
  <w:num w:numId="44" w16cid:durableId="631518185">
    <w:abstractNumId w:val="24"/>
  </w:num>
  <w:num w:numId="45" w16cid:durableId="931011201">
    <w:abstractNumId w:val="39"/>
  </w:num>
  <w:num w:numId="46" w16cid:durableId="1583367149">
    <w:abstractNumId w:val="38"/>
  </w:num>
  <w:num w:numId="47" w16cid:durableId="2123569538">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printFractionalCharacterWidth/>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22C"/>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7CC"/>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5998"/>
    <w:rsid w:val="000462A0"/>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05B"/>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A7261"/>
    <w:rsid w:val="000B01D8"/>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3558"/>
    <w:rsid w:val="000C46CB"/>
    <w:rsid w:val="000C55CD"/>
    <w:rsid w:val="000C587B"/>
    <w:rsid w:val="000C5935"/>
    <w:rsid w:val="000C5AAA"/>
    <w:rsid w:val="000C5CB2"/>
    <w:rsid w:val="000C5EAC"/>
    <w:rsid w:val="000C6188"/>
    <w:rsid w:val="000C661E"/>
    <w:rsid w:val="000C6842"/>
    <w:rsid w:val="000C6A86"/>
    <w:rsid w:val="000C6AC9"/>
    <w:rsid w:val="000C707A"/>
    <w:rsid w:val="000C7A58"/>
    <w:rsid w:val="000D00B2"/>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E50F6"/>
    <w:rsid w:val="000F02C3"/>
    <w:rsid w:val="000F04FB"/>
    <w:rsid w:val="000F06D6"/>
    <w:rsid w:val="000F0ABA"/>
    <w:rsid w:val="000F0B54"/>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84C"/>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1F8D"/>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431"/>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27A78"/>
    <w:rsid w:val="001303B2"/>
    <w:rsid w:val="001304CC"/>
    <w:rsid w:val="001308AE"/>
    <w:rsid w:val="00130E75"/>
    <w:rsid w:val="00130F1D"/>
    <w:rsid w:val="00131D32"/>
    <w:rsid w:val="00131DFA"/>
    <w:rsid w:val="00132FD0"/>
    <w:rsid w:val="0013312C"/>
    <w:rsid w:val="001336D8"/>
    <w:rsid w:val="001336F1"/>
    <w:rsid w:val="00133D40"/>
    <w:rsid w:val="00133E58"/>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A51"/>
    <w:rsid w:val="00147F8F"/>
    <w:rsid w:val="001503F4"/>
    <w:rsid w:val="001510DD"/>
    <w:rsid w:val="00151230"/>
    <w:rsid w:val="00151610"/>
    <w:rsid w:val="00151E23"/>
    <w:rsid w:val="0015254A"/>
    <w:rsid w:val="001526E0"/>
    <w:rsid w:val="00152FC1"/>
    <w:rsid w:val="001540D9"/>
    <w:rsid w:val="0015461E"/>
    <w:rsid w:val="001547C1"/>
    <w:rsid w:val="0015483D"/>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1C6"/>
    <w:rsid w:val="00172391"/>
    <w:rsid w:val="001724FA"/>
    <w:rsid w:val="001726EB"/>
    <w:rsid w:val="00172763"/>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7AA"/>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B91"/>
    <w:rsid w:val="001B0D97"/>
    <w:rsid w:val="001B135A"/>
    <w:rsid w:val="001B1752"/>
    <w:rsid w:val="001B1B57"/>
    <w:rsid w:val="001B1C89"/>
    <w:rsid w:val="001B2006"/>
    <w:rsid w:val="001B22C8"/>
    <w:rsid w:val="001B275F"/>
    <w:rsid w:val="001B2800"/>
    <w:rsid w:val="001B2FAE"/>
    <w:rsid w:val="001B329B"/>
    <w:rsid w:val="001B368B"/>
    <w:rsid w:val="001B3768"/>
    <w:rsid w:val="001B37A1"/>
    <w:rsid w:val="001B37FC"/>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97"/>
    <w:rsid w:val="001F69D9"/>
    <w:rsid w:val="001F6AC0"/>
    <w:rsid w:val="001F6D92"/>
    <w:rsid w:val="001F6E11"/>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01"/>
    <w:rsid w:val="002105F4"/>
    <w:rsid w:val="00210DB9"/>
    <w:rsid w:val="002119B1"/>
    <w:rsid w:val="00211E82"/>
    <w:rsid w:val="00212182"/>
    <w:rsid w:val="00212208"/>
    <w:rsid w:val="00212611"/>
    <w:rsid w:val="0021278D"/>
    <w:rsid w:val="00212891"/>
    <w:rsid w:val="00212B7E"/>
    <w:rsid w:val="00213349"/>
    <w:rsid w:val="0021349C"/>
    <w:rsid w:val="00213777"/>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316A"/>
    <w:rsid w:val="00234099"/>
    <w:rsid w:val="002343C3"/>
    <w:rsid w:val="00234515"/>
    <w:rsid w:val="0023456D"/>
    <w:rsid w:val="002348E3"/>
    <w:rsid w:val="00234970"/>
    <w:rsid w:val="0023519E"/>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2B84"/>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23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007"/>
    <w:rsid w:val="002A675D"/>
    <w:rsid w:val="002B165E"/>
    <w:rsid w:val="002B2380"/>
    <w:rsid w:val="002B24D6"/>
    <w:rsid w:val="002B2C02"/>
    <w:rsid w:val="002B3211"/>
    <w:rsid w:val="002B395E"/>
    <w:rsid w:val="002B553D"/>
    <w:rsid w:val="002B5722"/>
    <w:rsid w:val="002B6350"/>
    <w:rsid w:val="002B6B4A"/>
    <w:rsid w:val="002B6B5F"/>
    <w:rsid w:val="002B6B98"/>
    <w:rsid w:val="002B6D09"/>
    <w:rsid w:val="002B6DD9"/>
    <w:rsid w:val="002B7626"/>
    <w:rsid w:val="002C00DC"/>
    <w:rsid w:val="002C0C61"/>
    <w:rsid w:val="002C16AA"/>
    <w:rsid w:val="002C2C94"/>
    <w:rsid w:val="002C4011"/>
    <w:rsid w:val="002C41E6"/>
    <w:rsid w:val="002C459A"/>
    <w:rsid w:val="002C4D39"/>
    <w:rsid w:val="002C4EAC"/>
    <w:rsid w:val="002C50EE"/>
    <w:rsid w:val="002C5124"/>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3FE2"/>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2AA"/>
    <w:rsid w:val="003316C0"/>
    <w:rsid w:val="00331751"/>
    <w:rsid w:val="00332029"/>
    <w:rsid w:val="003326AB"/>
    <w:rsid w:val="00332AC8"/>
    <w:rsid w:val="0033312E"/>
    <w:rsid w:val="00333963"/>
    <w:rsid w:val="00334579"/>
    <w:rsid w:val="0033487B"/>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161A"/>
    <w:rsid w:val="0035298E"/>
    <w:rsid w:val="00352D3F"/>
    <w:rsid w:val="0035309D"/>
    <w:rsid w:val="00353D06"/>
    <w:rsid w:val="003546DA"/>
    <w:rsid w:val="0035491B"/>
    <w:rsid w:val="00354A46"/>
    <w:rsid w:val="00354E4D"/>
    <w:rsid w:val="00355170"/>
    <w:rsid w:val="00355252"/>
    <w:rsid w:val="00355663"/>
    <w:rsid w:val="0035566E"/>
    <w:rsid w:val="00355977"/>
    <w:rsid w:val="00355FBA"/>
    <w:rsid w:val="003569F8"/>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CA3"/>
    <w:rsid w:val="00370E47"/>
    <w:rsid w:val="003717AC"/>
    <w:rsid w:val="00371A08"/>
    <w:rsid w:val="003723E3"/>
    <w:rsid w:val="0037280B"/>
    <w:rsid w:val="0037294A"/>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2E0"/>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2AE3"/>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26D"/>
    <w:rsid w:val="00397672"/>
    <w:rsid w:val="003977A9"/>
    <w:rsid w:val="003979E1"/>
    <w:rsid w:val="003A00CE"/>
    <w:rsid w:val="003A0A35"/>
    <w:rsid w:val="003A0F16"/>
    <w:rsid w:val="003A11E0"/>
    <w:rsid w:val="003A1E8E"/>
    <w:rsid w:val="003A2223"/>
    <w:rsid w:val="003A2A0F"/>
    <w:rsid w:val="003A2AE0"/>
    <w:rsid w:val="003A371D"/>
    <w:rsid w:val="003A3C0E"/>
    <w:rsid w:val="003A4141"/>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584"/>
    <w:rsid w:val="003B460B"/>
    <w:rsid w:val="003B4ADE"/>
    <w:rsid w:val="003B4B33"/>
    <w:rsid w:val="003B4B6A"/>
    <w:rsid w:val="003B5401"/>
    <w:rsid w:val="003B5655"/>
    <w:rsid w:val="003B6EE9"/>
    <w:rsid w:val="003B6F91"/>
    <w:rsid w:val="003B7F7A"/>
    <w:rsid w:val="003B7FE5"/>
    <w:rsid w:val="003C0C2D"/>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B58"/>
    <w:rsid w:val="003E4E69"/>
    <w:rsid w:val="003E51CE"/>
    <w:rsid w:val="003E53A1"/>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AE1"/>
    <w:rsid w:val="003F1C54"/>
    <w:rsid w:val="003F1E2C"/>
    <w:rsid w:val="003F1E63"/>
    <w:rsid w:val="003F2733"/>
    <w:rsid w:val="003F2801"/>
    <w:rsid w:val="003F2CD4"/>
    <w:rsid w:val="003F3F09"/>
    <w:rsid w:val="003F4ADB"/>
    <w:rsid w:val="003F4ED3"/>
    <w:rsid w:val="003F4FC8"/>
    <w:rsid w:val="003F5003"/>
    <w:rsid w:val="003F545A"/>
    <w:rsid w:val="003F5A57"/>
    <w:rsid w:val="003F60FF"/>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A27"/>
    <w:rsid w:val="00406FA3"/>
    <w:rsid w:val="00407CD3"/>
    <w:rsid w:val="00407CE1"/>
    <w:rsid w:val="00410134"/>
    <w:rsid w:val="004107A5"/>
    <w:rsid w:val="0041082D"/>
    <w:rsid w:val="00410B72"/>
    <w:rsid w:val="00410D92"/>
    <w:rsid w:val="00410F18"/>
    <w:rsid w:val="00410F78"/>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502"/>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81D"/>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46EA"/>
    <w:rsid w:val="004353AD"/>
    <w:rsid w:val="00435732"/>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553F"/>
    <w:rsid w:val="00446488"/>
    <w:rsid w:val="00446738"/>
    <w:rsid w:val="00447935"/>
    <w:rsid w:val="00447DAD"/>
    <w:rsid w:val="004505CA"/>
    <w:rsid w:val="004508BE"/>
    <w:rsid w:val="00450E1C"/>
    <w:rsid w:val="00451155"/>
    <w:rsid w:val="004517AA"/>
    <w:rsid w:val="00451FBD"/>
    <w:rsid w:val="00452073"/>
    <w:rsid w:val="00452621"/>
    <w:rsid w:val="00452CAC"/>
    <w:rsid w:val="00452CF7"/>
    <w:rsid w:val="00453477"/>
    <w:rsid w:val="00453D21"/>
    <w:rsid w:val="00453D84"/>
    <w:rsid w:val="004540A0"/>
    <w:rsid w:val="0045452F"/>
    <w:rsid w:val="00454710"/>
    <w:rsid w:val="00454C1A"/>
    <w:rsid w:val="004553B3"/>
    <w:rsid w:val="00455BF6"/>
    <w:rsid w:val="00455C7A"/>
    <w:rsid w:val="0045699F"/>
    <w:rsid w:val="00457565"/>
    <w:rsid w:val="00457B71"/>
    <w:rsid w:val="00457BE7"/>
    <w:rsid w:val="00457C92"/>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1C4"/>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0B1"/>
    <w:rsid w:val="004C281D"/>
    <w:rsid w:val="004C2908"/>
    <w:rsid w:val="004C2B5D"/>
    <w:rsid w:val="004C2DB9"/>
    <w:rsid w:val="004C2F6D"/>
    <w:rsid w:val="004C3295"/>
    <w:rsid w:val="004C3611"/>
    <w:rsid w:val="004C37DE"/>
    <w:rsid w:val="004C3898"/>
    <w:rsid w:val="004C4CD6"/>
    <w:rsid w:val="004C4F08"/>
    <w:rsid w:val="004C5762"/>
    <w:rsid w:val="004C721D"/>
    <w:rsid w:val="004C753E"/>
    <w:rsid w:val="004D125A"/>
    <w:rsid w:val="004D14F9"/>
    <w:rsid w:val="004D1CE7"/>
    <w:rsid w:val="004D2226"/>
    <w:rsid w:val="004D23CF"/>
    <w:rsid w:val="004D2DFA"/>
    <w:rsid w:val="004D3228"/>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90A"/>
    <w:rsid w:val="004F1C15"/>
    <w:rsid w:val="004F1D6A"/>
    <w:rsid w:val="004F1E92"/>
    <w:rsid w:val="004F2078"/>
    <w:rsid w:val="004F2B29"/>
    <w:rsid w:val="004F2B5E"/>
    <w:rsid w:val="004F2D0E"/>
    <w:rsid w:val="004F2F97"/>
    <w:rsid w:val="004F3089"/>
    <w:rsid w:val="004F373B"/>
    <w:rsid w:val="004F3AE3"/>
    <w:rsid w:val="004F4A75"/>
    <w:rsid w:val="004F4DA3"/>
    <w:rsid w:val="004F5660"/>
    <w:rsid w:val="004F5850"/>
    <w:rsid w:val="004F5CBA"/>
    <w:rsid w:val="004F5E12"/>
    <w:rsid w:val="004F6D53"/>
    <w:rsid w:val="004F70B4"/>
    <w:rsid w:val="004F7CF2"/>
    <w:rsid w:val="005002E5"/>
    <w:rsid w:val="0050034D"/>
    <w:rsid w:val="005009E6"/>
    <w:rsid w:val="005010FA"/>
    <w:rsid w:val="00501A82"/>
    <w:rsid w:val="0050205A"/>
    <w:rsid w:val="00502BC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3E6"/>
    <w:rsid w:val="005244DB"/>
    <w:rsid w:val="00524652"/>
    <w:rsid w:val="00524D0D"/>
    <w:rsid w:val="00524D66"/>
    <w:rsid w:val="00524DCC"/>
    <w:rsid w:val="0052560F"/>
    <w:rsid w:val="00525D08"/>
    <w:rsid w:val="00526154"/>
    <w:rsid w:val="00526C20"/>
    <w:rsid w:val="00526D09"/>
    <w:rsid w:val="005279FB"/>
    <w:rsid w:val="00527FD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A44"/>
    <w:rsid w:val="00547D3C"/>
    <w:rsid w:val="00547FAD"/>
    <w:rsid w:val="0055083C"/>
    <w:rsid w:val="00551896"/>
    <w:rsid w:val="00551B51"/>
    <w:rsid w:val="00552067"/>
    <w:rsid w:val="0055248E"/>
    <w:rsid w:val="00552DDF"/>
    <w:rsid w:val="0055352E"/>
    <w:rsid w:val="00553725"/>
    <w:rsid w:val="00554CAF"/>
    <w:rsid w:val="00554E19"/>
    <w:rsid w:val="0055511F"/>
    <w:rsid w:val="0055514B"/>
    <w:rsid w:val="0055515B"/>
    <w:rsid w:val="0055519A"/>
    <w:rsid w:val="00555495"/>
    <w:rsid w:val="005556EE"/>
    <w:rsid w:val="0055643B"/>
    <w:rsid w:val="0055726C"/>
    <w:rsid w:val="005604FE"/>
    <w:rsid w:val="00560BD3"/>
    <w:rsid w:val="0056121F"/>
    <w:rsid w:val="005619C4"/>
    <w:rsid w:val="00561A27"/>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6D7F"/>
    <w:rsid w:val="005A727E"/>
    <w:rsid w:val="005A75DD"/>
    <w:rsid w:val="005A773B"/>
    <w:rsid w:val="005A777B"/>
    <w:rsid w:val="005A791E"/>
    <w:rsid w:val="005A7AAA"/>
    <w:rsid w:val="005A7C54"/>
    <w:rsid w:val="005A7D34"/>
    <w:rsid w:val="005A7D91"/>
    <w:rsid w:val="005B05EF"/>
    <w:rsid w:val="005B0E85"/>
    <w:rsid w:val="005B1C56"/>
    <w:rsid w:val="005B245A"/>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674"/>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4DE4"/>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1C4"/>
    <w:rsid w:val="005E552B"/>
    <w:rsid w:val="005E5659"/>
    <w:rsid w:val="005E5B81"/>
    <w:rsid w:val="005E5E5A"/>
    <w:rsid w:val="005E60BD"/>
    <w:rsid w:val="005E6523"/>
    <w:rsid w:val="005E6C6A"/>
    <w:rsid w:val="005E6D15"/>
    <w:rsid w:val="005E6DEF"/>
    <w:rsid w:val="005E7A59"/>
    <w:rsid w:val="005E7E2A"/>
    <w:rsid w:val="005E7FC4"/>
    <w:rsid w:val="005F01E8"/>
    <w:rsid w:val="005F0262"/>
    <w:rsid w:val="005F05E6"/>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4DD"/>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694F"/>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6C71"/>
    <w:rsid w:val="00617BD7"/>
    <w:rsid w:val="00617BF7"/>
    <w:rsid w:val="00617C63"/>
    <w:rsid w:val="00617CF4"/>
    <w:rsid w:val="00617D83"/>
    <w:rsid w:val="00617F93"/>
    <w:rsid w:val="00620A71"/>
    <w:rsid w:val="00620D80"/>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24"/>
    <w:rsid w:val="00626C35"/>
    <w:rsid w:val="00627069"/>
    <w:rsid w:val="006274E6"/>
    <w:rsid w:val="00627704"/>
    <w:rsid w:val="00627C80"/>
    <w:rsid w:val="00630001"/>
    <w:rsid w:val="00630576"/>
    <w:rsid w:val="00630771"/>
    <w:rsid w:val="00630CFC"/>
    <w:rsid w:val="006311B3"/>
    <w:rsid w:val="0063125B"/>
    <w:rsid w:val="00631AD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37E21"/>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A3E"/>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47CF5"/>
    <w:rsid w:val="00650079"/>
    <w:rsid w:val="00650AB9"/>
    <w:rsid w:val="00650C87"/>
    <w:rsid w:val="00650FE8"/>
    <w:rsid w:val="00651931"/>
    <w:rsid w:val="0065259C"/>
    <w:rsid w:val="006529C9"/>
    <w:rsid w:val="006529E2"/>
    <w:rsid w:val="00652E1C"/>
    <w:rsid w:val="00653581"/>
    <w:rsid w:val="00653748"/>
    <w:rsid w:val="00653856"/>
    <w:rsid w:val="00653A1B"/>
    <w:rsid w:val="006546F0"/>
    <w:rsid w:val="00654D94"/>
    <w:rsid w:val="006552BC"/>
    <w:rsid w:val="00655733"/>
    <w:rsid w:val="00655ACD"/>
    <w:rsid w:val="00655CC7"/>
    <w:rsid w:val="00655E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36E6"/>
    <w:rsid w:val="0069408B"/>
    <w:rsid w:val="00694D81"/>
    <w:rsid w:val="00694E02"/>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846"/>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2CC"/>
    <w:rsid w:val="006D0493"/>
    <w:rsid w:val="006D1215"/>
    <w:rsid w:val="006D1AD1"/>
    <w:rsid w:val="006D1FE6"/>
    <w:rsid w:val="006D2189"/>
    <w:rsid w:val="006D27AD"/>
    <w:rsid w:val="006D2E1A"/>
    <w:rsid w:val="006D311C"/>
    <w:rsid w:val="006D36A5"/>
    <w:rsid w:val="006D414A"/>
    <w:rsid w:val="006D4968"/>
    <w:rsid w:val="006D4CBA"/>
    <w:rsid w:val="006D5B9F"/>
    <w:rsid w:val="006D6F08"/>
    <w:rsid w:val="006D73E1"/>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E3F"/>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62E"/>
    <w:rsid w:val="00701A44"/>
    <w:rsid w:val="00702689"/>
    <w:rsid w:val="007026EB"/>
    <w:rsid w:val="00702DD7"/>
    <w:rsid w:val="00702DFB"/>
    <w:rsid w:val="00702E02"/>
    <w:rsid w:val="00702E19"/>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DC7"/>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745"/>
    <w:rsid w:val="00726ADF"/>
    <w:rsid w:val="00726EA6"/>
    <w:rsid w:val="0072708A"/>
    <w:rsid w:val="00727208"/>
    <w:rsid w:val="0072726C"/>
    <w:rsid w:val="00727680"/>
    <w:rsid w:val="00730208"/>
    <w:rsid w:val="00730343"/>
    <w:rsid w:val="0073053B"/>
    <w:rsid w:val="0073078F"/>
    <w:rsid w:val="00730E17"/>
    <w:rsid w:val="00731306"/>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47EE9"/>
    <w:rsid w:val="00750595"/>
    <w:rsid w:val="0075104B"/>
    <w:rsid w:val="00751228"/>
    <w:rsid w:val="0075174D"/>
    <w:rsid w:val="007523F1"/>
    <w:rsid w:val="00752BF5"/>
    <w:rsid w:val="00753742"/>
    <w:rsid w:val="00753B76"/>
    <w:rsid w:val="00753BF2"/>
    <w:rsid w:val="00754541"/>
    <w:rsid w:val="00755013"/>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6D3"/>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6DB4"/>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1915"/>
    <w:rsid w:val="007D2952"/>
    <w:rsid w:val="007D424B"/>
    <w:rsid w:val="007D4611"/>
    <w:rsid w:val="007D4780"/>
    <w:rsid w:val="007D4870"/>
    <w:rsid w:val="007D4953"/>
    <w:rsid w:val="007D50B0"/>
    <w:rsid w:val="007D587F"/>
    <w:rsid w:val="007D5901"/>
    <w:rsid w:val="007D5B60"/>
    <w:rsid w:val="007D645F"/>
    <w:rsid w:val="007D67A8"/>
    <w:rsid w:val="007D6B83"/>
    <w:rsid w:val="007D6F36"/>
    <w:rsid w:val="007D7526"/>
    <w:rsid w:val="007D7582"/>
    <w:rsid w:val="007D7E10"/>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A1E"/>
    <w:rsid w:val="007E6C66"/>
    <w:rsid w:val="007E7091"/>
    <w:rsid w:val="007E74D4"/>
    <w:rsid w:val="007E7DF3"/>
    <w:rsid w:val="007F006B"/>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DF9"/>
    <w:rsid w:val="00811F0F"/>
    <w:rsid w:val="00811F27"/>
    <w:rsid w:val="00811FCB"/>
    <w:rsid w:val="008121CF"/>
    <w:rsid w:val="00812271"/>
    <w:rsid w:val="00812D6E"/>
    <w:rsid w:val="00813E5A"/>
    <w:rsid w:val="00813FF4"/>
    <w:rsid w:val="00814220"/>
    <w:rsid w:val="00814EF1"/>
    <w:rsid w:val="00815196"/>
    <w:rsid w:val="008158D6"/>
    <w:rsid w:val="00815EEA"/>
    <w:rsid w:val="00816DDE"/>
    <w:rsid w:val="00817119"/>
    <w:rsid w:val="00817196"/>
    <w:rsid w:val="00817736"/>
    <w:rsid w:val="00817904"/>
    <w:rsid w:val="00817BDD"/>
    <w:rsid w:val="0082000D"/>
    <w:rsid w:val="00820C80"/>
    <w:rsid w:val="008213EF"/>
    <w:rsid w:val="00821B7F"/>
    <w:rsid w:val="00821F03"/>
    <w:rsid w:val="008223B7"/>
    <w:rsid w:val="0082342D"/>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201F"/>
    <w:rsid w:val="008321EB"/>
    <w:rsid w:val="0083221D"/>
    <w:rsid w:val="00832295"/>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726"/>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341"/>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7A3"/>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1783"/>
    <w:rsid w:val="008B2181"/>
    <w:rsid w:val="008B4204"/>
    <w:rsid w:val="008B4CC9"/>
    <w:rsid w:val="008B51A0"/>
    <w:rsid w:val="008B592A"/>
    <w:rsid w:val="008B6238"/>
    <w:rsid w:val="008B646B"/>
    <w:rsid w:val="008B650C"/>
    <w:rsid w:val="008B6B17"/>
    <w:rsid w:val="008B6D36"/>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18A"/>
    <w:rsid w:val="008C548E"/>
    <w:rsid w:val="008C5572"/>
    <w:rsid w:val="008C650B"/>
    <w:rsid w:val="008C653D"/>
    <w:rsid w:val="008C6AE8"/>
    <w:rsid w:val="008C6C7F"/>
    <w:rsid w:val="008C72E6"/>
    <w:rsid w:val="008C7462"/>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BB6"/>
    <w:rsid w:val="008E1C3F"/>
    <w:rsid w:val="008E21DB"/>
    <w:rsid w:val="008E2597"/>
    <w:rsid w:val="008E3212"/>
    <w:rsid w:val="008E33F5"/>
    <w:rsid w:val="008E3513"/>
    <w:rsid w:val="008E3645"/>
    <w:rsid w:val="008E43E3"/>
    <w:rsid w:val="008E4B21"/>
    <w:rsid w:val="008E4D76"/>
    <w:rsid w:val="008E671B"/>
    <w:rsid w:val="008E68E5"/>
    <w:rsid w:val="008E6D86"/>
    <w:rsid w:val="008E6EAA"/>
    <w:rsid w:val="008E6F25"/>
    <w:rsid w:val="008E7346"/>
    <w:rsid w:val="008F0117"/>
    <w:rsid w:val="008F08E8"/>
    <w:rsid w:val="008F0DF9"/>
    <w:rsid w:val="008F1A53"/>
    <w:rsid w:val="008F1C53"/>
    <w:rsid w:val="008F1CD3"/>
    <w:rsid w:val="008F1EAB"/>
    <w:rsid w:val="008F27E3"/>
    <w:rsid w:val="008F2E1B"/>
    <w:rsid w:val="008F300F"/>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473"/>
    <w:rsid w:val="00902B11"/>
    <w:rsid w:val="0090336B"/>
    <w:rsid w:val="009037F9"/>
    <w:rsid w:val="00903A28"/>
    <w:rsid w:val="00903B57"/>
    <w:rsid w:val="009041DE"/>
    <w:rsid w:val="0090464A"/>
    <w:rsid w:val="00904835"/>
    <w:rsid w:val="00904870"/>
    <w:rsid w:val="00904BC5"/>
    <w:rsid w:val="0090515D"/>
    <w:rsid w:val="009053AA"/>
    <w:rsid w:val="00905768"/>
    <w:rsid w:val="00905D02"/>
    <w:rsid w:val="00906378"/>
    <w:rsid w:val="00906939"/>
    <w:rsid w:val="00906CE3"/>
    <w:rsid w:val="009074F4"/>
    <w:rsid w:val="00907A93"/>
    <w:rsid w:val="0091003F"/>
    <w:rsid w:val="009103EC"/>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2B"/>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6DD"/>
    <w:rsid w:val="00935B4E"/>
    <w:rsid w:val="00935DDA"/>
    <w:rsid w:val="009368A7"/>
    <w:rsid w:val="009368F3"/>
    <w:rsid w:val="00936C1D"/>
    <w:rsid w:val="00936C4C"/>
    <w:rsid w:val="00937A43"/>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6F85"/>
    <w:rsid w:val="009673E9"/>
    <w:rsid w:val="009675E6"/>
    <w:rsid w:val="009677B2"/>
    <w:rsid w:val="0096783A"/>
    <w:rsid w:val="00967E0A"/>
    <w:rsid w:val="0097034A"/>
    <w:rsid w:val="009705FE"/>
    <w:rsid w:val="00970BF5"/>
    <w:rsid w:val="00970EBA"/>
    <w:rsid w:val="009710DB"/>
    <w:rsid w:val="0097113A"/>
    <w:rsid w:val="00971CD5"/>
    <w:rsid w:val="00971F08"/>
    <w:rsid w:val="0097235A"/>
    <w:rsid w:val="00972C34"/>
    <w:rsid w:val="00973C7F"/>
    <w:rsid w:val="00973C9B"/>
    <w:rsid w:val="00974DE2"/>
    <w:rsid w:val="0097548F"/>
    <w:rsid w:val="0097603D"/>
    <w:rsid w:val="00976398"/>
    <w:rsid w:val="00976949"/>
    <w:rsid w:val="00976EDE"/>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C5D"/>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8C8"/>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83"/>
    <w:rsid w:val="009E32ED"/>
    <w:rsid w:val="009E35C5"/>
    <w:rsid w:val="009E35DB"/>
    <w:rsid w:val="009E3908"/>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457"/>
    <w:rsid w:val="009F15D3"/>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060"/>
    <w:rsid w:val="00A03E0E"/>
    <w:rsid w:val="00A03E20"/>
    <w:rsid w:val="00A03E26"/>
    <w:rsid w:val="00A048A8"/>
    <w:rsid w:val="00A04A06"/>
    <w:rsid w:val="00A04DD5"/>
    <w:rsid w:val="00A04F49"/>
    <w:rsid w:val="00A0567E"/>
    <w:rsid w:val="00A05E41"/>
    <w:rsid w:val="00A06BA0"/>
    <w:rsid w:val="00A07119"/>
    <w:rsid w:val="00A07945"/>
    <w:rsid w:val="00A11F66"/>
    <w:rsid w:val="00A11FF0"/>
    <w:rsid w:val="00A12E2F"/>
    <w:rsid w:val="00A138ED"/>
    <w:rsid w:val="00A13E54"/>
    <w:rsid w:val="00A13FD6"/>
    <w:rsid w:val="00A14197"/>
    <w:rsid w:val="00A14A0A"/>
    <w:rsid w:val="00A15422"/>
    <w:rsid w:val="00A157AA"/>
    <w:rsid w:val="00A1590E"/>
    <w:rsid w:val="00A15939"/>
    <w:rsid w:val="00A161C4"/>
    <w:rsid w:val="00A163D0"/>
    <w:rsid w:val="00A1730B"/>
    <w:rsid w:val="00A17A52"/>
    <w:rsid w:val="00A17C49"/>
    <w:rsid w:val="00A17F63"/>
    <w:rsid w:val="00A200AB"/>
    <w:rsid w:val="00A200DB"/>
    <w:rsid w:val="00A2052C"/>
    <w:rsid w:val="00A20552"/>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12"/>
    <w:rsid w:val="00A31BC0"/>
    <w:rsid w:val="00A31E23"/>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50C"/>
    <w:rsid w:val="00A43FC9"/>
    <w:rsid w:val="00A448D5"/>
    <w:rsid w:val="00A44A8F"/>
    <w:rsid w:val="00A44EE5"/>
    <w:rsid w:val="00A45A0C"/>
    <w:rsid w:val="00A45AD0"/>
    <w:rsid w:val="00A45B74"/>
    <w:rsid w:val="00A45E3A"/>
    <w:rsid w:val="00A45FAA"/>
    <w:rsid w:val="00A462F7"/>
    <w:rsid w:val="00A463DA"/>
    <w:rsid w:val="00A46E12"/>
    <w:rsid w:val="00A477CC"/>
    <w:rsid w:val="00A500AF"/>
    <w:rsid w:val="00A50197"/>
    <w:rsid w:val="00A5077E"/>
    <w:rsid w:val="00A50B90"/>
    <w:rsid w:val="00A50F04"/>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2FF4"/>
    <w:rsid w:val="00A63483"/>
    <w:rsid w:val="00A63546"/>
    <w:rsid w:val="00A63CBD"/>
    <w:rsid w:val="00A63E17"/>
    <w:rsid w:val="00A649EA"/>
    <w:rsid w:val="00A650B5"/>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6B3B"/>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39B6"/>
    <w:rsid w:val="00AB44FE"/>
    <w:rsid w:val="00AB4983"/>
    <w:rsid w:val="00AB4A47"/>
    <w:rsid w:val="00AB4AB8"/>
    <w:rsid w:val="00AB4E1F"/>
    <w:rsid w:val="00AB521B"/>
    <w:rsid w:val="00AB5503"/>
    <w:rsid w:val="00AB5CBA"/>
    <w:rsid w:val="00AB5E99"/>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B86"/>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26"/>
    <w:rsid w:val="00AF7182"/>
    <w:rsid w:val="00AF7A30"/>
    <w:rsid w:val="00AF7AA3"/>
    <w:rsid w:val="00B006E4"/>
    <w:rsid w:val="00B006FE"/>
    <w:rsid w:val="00B007CB"/>
    <w:rsid w:val="00B00D2F"/>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704"/>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54C8"/>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478"/>
    <w:rsid w:val="00B7393E"/>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CCB"/>
    <w:rsid w:val="00B77D03"/>
    <w:rsid w:val="00B80AC1"/>
    <w:rsid w:val="00B80C46"/>
    <w:rsid w:val="00B811D6"/>
    <w:rsid w:val="00B812FB"/>
    <w:rsid w:val="00B81440"/>
    <w:rsid w:val="00B81A2C"/>
    <w:rsid w:val="00B81A6C"/>
    <w:rsid w:val="00B81B51"/>
    <w:rsid w:val="00B81BF6"/>
    <w:rsid w:val="00B825D3"/>
    <w:rsid w:val="00B82688"/>
    <w:rsid w:val="00B82B9B"/>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9DB"/>
    <w:rsid w:val="00B95F3F"/>
    <w:rsid w:val="00B95FB6"/>
    <w:rsid w:val="00B965C3"/>
    <w:rsid w:val="00B96A80"/>
    <w:rsid w:val="00B96DAE"/>
    <w:rsid w:val="00B96EF9"/>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665"/>
    <w:rsid w:val="00BB78D5"/>
    <w:rsid w:val="00BB7B4D"/>
    <w:rsid w:val="00BC0C27"/>
    <w:rsid w:val="00BC0FDC"/>
    <w:rsid w:val="00BC1909"/>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175"/>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93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2D22"/>
    <w:rsid w:val="00C03AD9"/>
    <w:rsid w:val="00C04071"/>
    <w:rsid w:val="00C040F7"/>
    <w:rsid w:val="00C04135"/>
    <w:rsid w:val="00C041B0"/>
    <w:rsid w:val="00C04358"/>
    <w:rsid w:val="00C044AB"/>
    <w:rsid w:val="00C05706"/>
    <w:rsid w:val="00C0689D"/>
    <w:rsid w:val="00C070A3"/>
    <w:rsid w:val="00C072BF"/>
    <w:rsid w:val="00C07377"/>
    <w:rsid w:val="00C07951"/>
    <w:rsid w:val="00C07BB7"/>
    <w:rsid w:val="00C10220"/>
    <w:rsid w:val="00C10380"/>
    <w:rsid w:val="00C10478"/>
    <w:rsid w:val="00C105AB"/>
    <w:rsid w:val="00C108DC"/>
    <w:rsid w:val="00C10975"/>
    <w:rsid w:val="00C116FD"/>
    <w:rsid w:val="00C11CAD"/>
    <w:rsid w:val="00C12107"/>
    <w:rsid w:val="00C128FC"/>
    <w:rsid w:val="00C12B6B"/>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2FE"/>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37BA6"/>
    <w:rsid w:val="00C40CA0"/>
    <w:rsid w:val="00C4107F"/>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144"/>
    <w:rsid w:val="00C507FC"/>
    <w:rsid w:val="00C5094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560C"/>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67507"/>
    <w:rsid w:val="00C70000"/>
    <w:rsid w:val="00C70697"/>
    <w:rsid w:val="00C706E0"/>
    <w:rsid w:val="00C7084E"/>
    <w:rsid w:val="00C70909"/>
    <w:rsid w:val="00C709FE"/>
    <w:rsid w:val="00C70AEC"/>
    <w:rsid w:val="00C7141B"/>
    <w:rsid w:val="00C715F5"/>
    <w:rsid w:val="00C7215A"/>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B02"/>
    <w:rsid w:val="00C84D30"/>
    <w:rsid w:val="00C84EBF"/>
    <w:rsid w:val="00C851BB"/>
    <w:rsid w:val="00C85D87"/>
    <w:rsid w:val="00C8649F"/>
    <w:rsid w:val="00C86919"/>
    <w:rsid w:val="00C8743C"/>
    <w:rsid w:val="00C87478"/>
    <w:rsid w:val="00C8783A"/>
    <w:rsid w:val="00C87EBA"/>
    <w:rsid w:val="00C87EBC"/>
    <w:rsid w:val="00C9010B"/>
    <w:rsid w:val="00C9027A"/>
    <w:rsid w:val="00C90537"/>
    <w:rsid w:val="00C9068E"/>
    <w:rsid w:val="00C91F5F"/>
    <w:rsid w:val="00C922BB"/>
    <w:rsid w:val="00C923A2"/>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5B3"/>
    <w:rsid w:val="00C977AD"/>
    <w:rsid w:val="00C97AAD"/>
    <w:rsid w:val="00C97CD6"/>
    <w:rsid w:val="00CA0363"/>
    <w:rsid w:val="00CA0A11"/>
    <w:rsid w:val="00CA0EEE"/>
    <w:rsid w:val="00CA0EF0"/>
    <w:rsid w:val="00CA18F1"/>
    <w:rsid w:val="00CA1ED8"/>
    <w:rsid w:val="00CA20DB"/>
    <w:rsid w:val="00CA2730"/>
    <w:rsid w:val="00CA29E3"/>
    <w:rsid w:val="00CA34A8"/>
    <w:rsid w:val="00CA364A"/>
    <w:rsid w:val="00CA3B4F"/>
    <w:rsid w:val="00CA3E8D"/>
    <w:rsid w:val="00CA4024"/>
    <w:rsid w:val="00CA4A7D"/>
    <w:rsid w:val="00CA4ED9"/>
    <w:rsid w:val="00CA537C"/>
    <w:rsid w:val="00CA53AA"/>
    <w:rsid w:val="00CA53C7"/>
    <w:rsid w:val="00CA5420"/>
    <w:rsid w:val="00CA5F25"/>
    <w:rsid w:val="00CA5F51"/>
    <w:rsid w:val="00CA6292"/>
    <w:rsid w:val="00CA6A48"/>
    <w:rsid w:val="00CA6C0E"/>
    <w:rsid w:val="00CA6F77"/>
    <w:rsid w:val="00CA7374"/>
    <w:rsid w:val="00CA7D9E"/>
    <w:rsid w:val="00CB0A34"/>
    <w:rsid w:val="00CB0AC3"/>
    <w:rsid w:val="00CB0AF9"/>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27B"/>
    <w:rsid w:val="00CC040E"/>
    <w:rsid w:val="00CC0D00"/>
    <w:rsid w:val="00CC0E48"/>
    <w:rsid w:val="00CC111F"/>
    <w:rsid w:val="00CC16C0"/>
    <w:rsid w:val="00CC2011"/>
    <w:rsid w:val="00CC2056"/>
    <w:rsid w:val="00CC234F"/>
    <w:rsid w:val="00CC2359"/>
    <w:rsid w:val="00CC2F4D"/>
    <w:rsid w:val="00CC313E"/>
    <w:rsid w:val="00CC3650"/>
    <w:rsid w:val="00CC3711"/>
    <w:rsid w:val="00CC3EA0"/>
    <w:rsid w:val="00CC4372"/>
    <w:rsid w:val="00CC4862"/>
    <w:rsid w:val="00CC4D2D"/>
    <w:rsid w:val="00CC4E5F"/>
    <w:rsid w:val="00CC4EDE"/>
    <w:rsid w:val="00CC4F35"/>
    <w:rsid w:val="00CC576D"/>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C59"/>
    <w:rsid w:val="00CD725A"/>
    <w:rsid w:val="00CE0424"/>
    <w:rsid w:val="00CE0439"/>
    <w:rsid w:val="00CE069D"/>
    <w:rsid w:val="00CE0B28"/>
    <w:rsid w:val="00CE0E31"/>
    <w:rsid w:val="00CE1851"/>
    <w:rsid w:val="00CE221B"/>
    <w:rsid w:val="00CE2C11"/>
    <w:rsid w:val="00CE2C83"/>
    <w:rsid w:val="00CE3C96"/>
    <w:rsid w:val="00CE47CA"/>
    <w:rsid w:val="00CE56AA"/>
    <w:rsid w:val="00CE6210"/>
    <w:rsid w:val="00CE6837"/>
    <w:rsid w:val="00CE6CEC"/>
    <w:rsid w:val="00CE6CF8"/>
    <w:rsid w:val="00CE7561"/>
    <w:rsid w:val="00CE7CBB"/>
    <w:rsid w:val="00CE7F69"/>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72"/>
    <w:rsid w:val="00D049D6"/>
    <w:rsid w:val="00D04C9B"/>
    <w:rsid w:val="00D0533E"/>
    <w:rsid w:val="00D0594B"/>
    <w:rsid w:val="00D05A29"/>
    <w:rsid w:val="00D05DEA"/>
    <w:rsid w:val="00D064F6"/>
    <w:rsid w:val="00D07043"/>
    <w:rsid w:val="00D07336"/>
    <w:rsid w:val="00D0749B"/>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4A7"/>
    <w:rsid w:val="00D14645"/>
    <w:rsid w:val="00D14AB7"/>
    <w:rsid w:val="00D14E93"/>
    <w:rsid w:val="00D1565C"/>
    <w:rsid w:val="00D15B2F"/>
    <w:rsid w:val="00D15B9C"/>
    <w:rsid w:val="00D172D2"/>
    <w:rsid w:val="00D17DB5"/>
    <w:rsid w:val="00D20401"/>
    <w:rsid w:val="00D20983"/>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BE9"/>
    <w:rsid w:val="00D31D44"/>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7B4"/>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6FAA"/>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D79"/>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1C7"/>
    <w:rsid w:val="00DA675F"/>
    <w:rsid w:val="00DA6D19"/>
    <w:rsid w:val="00DA7069"/>
    <w:rsid w:val="00DA70F3"/>
    <w:rsid w:val="00DA7AD2"/>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4D7D"/>
    <w:rsid w:val="00DD50AD"/>
    <w:rsid w:val="00DD5421"/>
    <w:rsid w:val="00DD6319"/>
    <w:rsid w:val="00DD6576"/>
    <w:rsid w:val="00DD6610"/>
    <w:rsid w:val="00DD662E"/>
    <w:rsid w:val="00DD6A45"/>
    <w:rsid w:val="00DD7563"/>
    <w:rsid w:val="00DE08D4"/>
    <w:rsid w:val="00DE0D49"/>
    <w:rsid w:val="00DE1050"/>
    <w:rsid w:val="00DE15CB"/>
    <w:rsid w:val="00DE182C"/>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DE0"/>
    <w:rsid w:val="00DF0063"/>
    <w:rsid w:val="00DF0110"/>
    <w:rsid w:val="00DF085E"/>
    <w:rsid w:val="00DF0B47"/>
    <w:rsid w:val="00DF0B6E"/>
    <w:rsid w:val="00DF0D8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DF7FE7"/>
    <w:rsid w:val="00E0037D"/>
    <w:rsid w:val="00E00816"/>
    <w:rsid w:val="00E0177A"/>
    <w:rsid w:val="00E01796"/>
    <w:rsid w:val="00E019AA"/>
    <w:rsid w:val="00E01CDB"/>
    <w:rsid w:val="00E01EE2"/>
    <w:rsid w:val="00E0266F"/>
    <w:rsid w:val="00E02B2C"/>
    <w:rsid w:val="00E02D45"/>
    <w:rsid w:val="00E03317"/>
    <w:rsid w:val="00E034D1"/>
    <w:rsid w:val="00E03A3B"/>
    <w:rsid w:val="00E03B21"/>
    <w:rsid w:val="00E03CCC"/>
    <w:rsid w:val="00E0443D"/>
    <w:rsid w:val="00E0466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3DDD"/>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151"/>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550"/>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C46"/>
    <w:rsid w:val="00E45E4D"/>
    <w:rsid w:val="00E46886"/>
    <w:rsid w:val="00E46985"/>
    <w:rsid w:val="00E4729B"/>
    <w:rsid w:val="00E47953"/>
    <w:rsid w:val="00E47A43"/>
    <w:rsid w:val="00E47AEF"/>
    <w:rsid w:val="00E50199"/>
    <w:rsid w:val="00E5021C"/>
    <w:rsid w:val="00E50A39"/>
    <w:rsid w:val="00E50A64"/>
    <w:rsid w:val="00E50D48"/>
    <w:rsid w:val="00E51A80"/>
    <w:rsid w:val="00E520BE"/>
    <w:rsid w:val="00E522D3"/>
    <w:rsid w:val="00E524DE"/>
    <w:rsid w:val="00E52589"/>
    <w:rsid w:val="00E52647"/>
    <w:rsid w:val="00E53245"/>
    <w:rsid w:val="00E5368A"/>
    <w:rsid w:val="00E536F2"/>
    <w:rsid w:val="00E539DF"/>
    <w:rsid w:val="00E53AEF"/>
    <w:rsid w:val="00E53B75"/>
    <w:rsid w:val="00E53DA0"/>
    <w:rsid w:val="00E54A5D"/>
    <w:rsid w:val="00E54BE9"/>
    <w:rsid w:val="00E54E3B"/>
    <w:rsid w:val="00E556C1"/>
    <w:rsid w:val="00E561A0"/>
    <w:rsid w:val="00E569B5"/>
    <w:rsid w:val="00E56DA4"/>
    <w:rsid w:val="00E56E9E"/>
    <w:rsid w:val="00E56FEB"/>
    <w:rsid w:val="00E5702A"/>
    <w:rsid w:val="00E57565"/>
    <w:rsid w:val="00E57762"/>
    <w:rsid w:val="00E5780C"/>
    <w:rsid w:val="00E57D63"/>
    <w:rsid w:val="00E6007A"/>
    <w:rsid w:val="00E609FD"/>
    <w:rsid w:val="00E60A02"/>
    <w:rsid w:val="00E61A31"/>
    <w:rsid w:val="00E62932"/>
    <w:rsid w:val="00E62A3C"/>
    <w:rsid w:val="00E633F8"/>
    <w:rsid w:val="00E635F5"/>
    <w:rsid w:val="00E63838"/>
    <w:rsid w:val="00E63937"/>
    <w:rsid w:val="00E64060"/>
    <w:rsid w:val="00E64434"/>
    <w:rsid w:val="00E64483"/>
    <w:rsid w:val="00E64A81"/>
    <w:rsid w:val="00E64DA9"/>
    <w:rsid w:val="00E6546B"/>
    <w:rsid w:val="00E65476"/>
    <w:rsid w:val="00E65BEA"/>
    <w:rsid w:val="00E65CAC"/>
    <w:rsid w:val="00E65E58"/>
    <w:rsid w:val="00E66019"/>
    <w:rsid w:val="00E66491"/>
    <w:rsid w:val="00E665AC"/>
    <w:rsid w:val="00E66670"/>
    <w:rsid w:val="00E66804"/>
    <w:rsid w:val="00E66FFD"/>
    <w:rsid w:val="00E673B4"/>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3AB"/>
    <w:rsid w:val="00E75764"/>
    <w:rsid w:val="00E758EC"/>
    <w:rsid w:val="00E75FFD"/>
    <w:rsid w:val="00E761B4"/>
    <w:rsid w:val="00E77097"/>
    <w:rsid w:val="00E7721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34"/>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B7838"/>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6E60"/>
    <w:rsid w:val="00EF7275"/>
    <w:rsid w:val="00EF7791"/>
    <w:rsid w:val="00F0016F"/>
    <w:rsid w:val="00F00845"/>
    <w:rsid w:val="00F00AB8"/>
    <w:rsid w:val="00F00D08"/>
    <w:rsid w:val="00F00E40"/>
    <w:rsid w:val="00F018DF"/>
    <w:rsid w:val="00F01A33"/>
    <w:rsid w:val="00F02058"/>
    <w:rsid w:val="00F029B5"/>
    <w:rsid w:val="00F02D9C"/>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568"/>
    <w:rsid w:val="00F11870"/>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07B"/>
    <w:rsid w:val="00F35810"/>
    <w:rsid w:val="00F3594A"/>
    <w:rsid w:val="00F35C4A"/>
    <w:rsid w:val="00F35F66"/>
    <w:rsid w:val="00F361FA"/>
    <w:rsid w:val="00F36688"/>
    <w:rsid w:val="00F36967"/>
    <w:rsid w:val="00F402C4"/>
    <w:rsid w:val="00F405CD"/>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D37"/>
    <w:rsid w:val="00F50E45"/>
    <w:rsid w:val="00F50F57"/>
    <w:rsid w:val="00F515A7"/>
    <w:rsid w:val="00F516A9"/>
    <w:rsid w:val="00F517C7"/>
    <w:rsid w:val="00F519CE"/>
    <w:rsid w:val="00F51A23"/>
    <w:rsid w:val="00F51ADA"/>
    <w:rsid w:val="00F51F91"/>
    <w:rsid w:val="00F52192"/>
    <w:rsid w:val="00F5271A"/>
    <w:rsid w:val="00F527DA"/>
    <w:rsid w:val="00F5321E"/>
    <w:rsid w:val="00F539D8"/>
    <w:rsid w:val="00F53D00"/>
    <w:rsid w:val="00F53EF6"/>
    <w:rsid w:val="00F5494C"/>
    <w:rsid w:val="00F550A7"/>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480"/>
    <w:rsid w:val="00F75582"/>
    <w:rsid w:val="00F75670"/>
    <w:rsid w:val="00F7595C"/>
    <w:rsid w:val="00F76BB9"/>
    <w:rsid w:val="00F76EFA"/>
    <w:rsid w:val="00F77452"/>
    <w:rsid w:val="00F77F72"/>
    <w:rsid w:val="00F804BE"/>
    <w:rsid w:val="00F817CE"/>
    <w:rsid w:val="00F81999"/>
    <w:rsid w:val="00F81D6A"/>
    <w:rsid w:val="00F82B8A"/>
    <w:rsid w:val="00F82FAC"/>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5BA"/>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0E3F"/>
    <w:rsid w:val="00FA18B7"/>
    <w:rsid w:val="00FA1EC2"/>
    <w:rsid w:val="00FA28C3"/>
    <w:rsid w:val="00FA2BB3"/>
    <w:rsid w:val="00FA2D46"/>
    <w:rsid w:val="00FA349E"/>
    <w:rsid w:val="00FA3DF7"/>
    <w:rsid w:val="00FA4542"/>
    <w:rsid w:val="00FA48E5"/>
    <w:rsid w:val="00FA4D2A"/>
    <w:rsid w:val="00FA5150"/>
    <w:rsid w:val="00FA5369"/>
    <w:rsid w:val="00FA5A91"/>
    <w:rsid w:val="00FA651D"/>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41E"/>
    <w:rsid w:val="00FE29FD"/>
    <w:rsid w:val="00FE30B2"/>
    <w:rsid w:val="00FE3314"/>
    <w:rsid w:val="00FE3365"/>
    <w:rsid w:val="00FE37BF"/>
    <w:rsid w:val="00FE3DE7"/>
    <w:rsid w:val="00FE46A4"/>
    <w:rsid w:val="00FE487F"/>
    <w:rsid w:val="00FE4C7B"/>
    <w:rsid w:val="00FE58FF"/>
    <w:rsid w:val="00FE5A93"/>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2F1A"/>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DE"/>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clear" w:pos="2703"/>
        <w:tab w:val="num" w:pos="576"/>
        <w:tab w:val="num" w:pos="1711"/>
      </w:tabs>
      <w:spacing w:before="180"/>
      <w:ind w:left="1711"/>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4C37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37DE"/>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val="en-US"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val="en-US"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rPr>
      <w:lang w:val="en-US"/>
    </w:r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val="en-US"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val="en-US"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val="en-US"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val="en-US"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lang w:val="en-US"/>
    </w:rPr>
  </w:style>
  <w:style w:type="paragraph" w:customStyle="1" w:styleId="00BodyText">
    <w:name w:val="00 BodyText"/>
    <w:basedOn w:val="Normal"/>
    <w:rsid w:val="009F0671"/>
    <w:pPr>
      <w:spacing w:after="220" w:line="240" w:lineRule="auto"/>
    </w:pPr>
    <w:rPr>
      <w:rFonts w:ascii="Arial" w:eastAsia="MS Mincho" w:hAnsi="Arial" w:cs="Times New Roman"/>
      <w:szCs w:val="20"/>
      <w:lang w:val="en-US"/>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lang w:val="en-US"/>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lang w:val="en-US"/>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lang w:val="en-US"/>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widowControl w:val="0"/>
      <w:numPr>
        <w:numId w:val="41"/>
      </w:numPr>
      <w:overflowPunct w:val="0"/>
      <w:autoSpaceDE w:val="0"/>
      <w:autoSpaceDN w:val="0"/>
      <w:adjustRightInd w:val="0"/>
      <w:spacing w:before="120" w:after="120" w:line="240" w:lineRule="auto"/>
      <w:jc w:val="both"/>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8875532">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38092215">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18738072">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725882402">
      <w:bodyDiv w:val="1"/>
      <w:marLeft w:val="0"/>
      <w:marRight w:val="0"/>
      <w:marTop w:val="0"/>
      <w:marBottom w:val="0"/>
      <w:divBdr>
        <w:top w:val="none" w:sz="0" w:space="0" w:color="auto"/>
        <w:left w:val="none" w:sz="0" w:space="0" w:color="auto"/>
        <w:bottom w:val="none" w:sz="0" w:space="0" w:color="auto"/>
        <w:right w:val="none" w:sz="0" w:space="0" w:color="auto"/>
      </w:divBdr>
      <w:divsChild>
        <w:div w:id="2016835123">
          <w:marLeft w:val="1080"/>
          <w:marRight w:val="0"/>
          <w:marTop w:val="0"/>
          <w:marBottom w:val="0"/>
          <w:divBdr>
            <w:top w:val="none" w:sz="0" w:space="0" w:color="auto"/>
            <w:left w:val="none" w:sz="0" w:space="0" w:color="auto"/>
            <w:bottom w:val="none" w:sz="0" w:space="0" w:color="auto"/>
            <w:right w:val="none" w:sz="0" w:space="0" w:color="auto"/>
          </w:divBdr>
        </w:div>
      </w:divsChild>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243837004">
      <w:bodyDiv w:val="1"/>
      <w:marLeft w:val="0"/>
      <w:marRight w:val="0"/>
      <w:marTop w:val="0"/>
      <w:marBottom w:val="0"/>
      <w:divBdr>
        <w:top w:val="none" w:sz="0" w:space="0" w:color="auto"/>
        <w:left w:val="none" w:sz="0" w:space="0" w:color="auto"/>
        <w:bottom w:val="none" w:sz="0" w:space="0" w:color="auto"/>
        <w:right w:val="none" w:sz="0" w:space="0" w:color="auto"/>
      </w:divBdr>
      <w:divsChild>
        <w:div w:id="1995454046">
          <w:marLeft w:val="1166"/>
          <w:marRight w:val="0"/>
          <w:marTop w:val="0"/>
          <w:marBottom w:val="0"/>
          <w:divBdr>
            <w:top w:val="none" w:sz="0" w:space="0" w:color="auto"/>
            <w:left w:val="none" w:sz="0" w:space="0" w:color="auto"/>
            <w:bottom w:val="none" w:sz="0" w:space="0" w:color="auto"/>
            <w:right w:val="none" w:sz="0" w:space="0" w:color="auto"/>
          </w:divBdr>
        </w:div>
      </w:divsChild>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19848878">
      <w:bodyDiv w:val="1"/>
      <w:marLeft w:val="0"/>
      <w:marRight w:val="0"/>
      <w:marTop w:val="0"/>
      <w:marBottom w:val="0"/>
      <w:divBdr>
        <w:top w:val="none" w:sz="0" w:space="0" w:color="auto"/>
        <w:left w:val="none" w:sz="0" w:space="0" w:color="auto"/>
        <w:bottom w:val="none" w:sz="0" w:space="0" w:color="auto"/>
        <w:right w:val="none" w:sz="0" w:space="0" w:color="auto"/>
      </w:divBdr>
      <w:divsChild>
        <w:div w:id="1378746410">
          <w:marLeft w:val="0"/>
          <w:marRight w:val="0"/>
          <w:marTop w:val="0"/>
          <w:marBottom w:val="0"/>
          <w:divBdr>
            <w:top w:val="none" w:sz="0" w:space="0" w:color="auto"/>
            <w:left w:val="none" w:sz="0" w:space="0" w:color="auto"/>
            <w:bottom w:val="none" w:sz="0" w:space="0" w:color="auto"/>
            <w:right w:val="none" w:sz="0" w:space="0" w:color="auto"/>
          </w:divBdr>
        </w:div>
      </w:divsChild>
    </w:div>
    <w:div w:id="1524321446">
      <w:bodyDiv w:val="1"/>
      <w:marLeft w:val="0"/>
      <w:marRight w:val="0"/>
      <w:marTop w:val="0"/>
      <w:marBottom w:val="0"/>
      <w:divBdr>
        <w:top w:val="none" w:sz="0" w:space="0" w:color="auto"/>
        <w:left w:val="none" w:sz="0" w:space="0" w:color="auto"/>
        <w:bottom w:val="none" w:sz="0" w:space="0" w:color="auto"/>
        <w:right w:val="none" w:sz="0" w:space="0" w:color="auto"/>
      </w:divBdr>
      <w:divsChild>
        <w:div w:id="395976875">
          <w:marLeft w:val="1080"/>
          <w:marRight w:val="0"/>
          <w:marTop w:val="0"/>
          <w:marBottom w:val="6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693262689">
      <w:bodyDiv w:val="1"/>
      <w:marLeft w:val="0"/>
      <w:marRight w:val="0"/>
      <w:marTop w:val="0"/>
      <w:marBottom w:val="0"/>
      <w:divBdr>
        <w:top w:val="none" w:sz="0" w:space="0" w:color="auto"/>
        <w:left w:val="none" w:sz="0" w:space="0" w:color="auto"/>
        <w:bottom w:val="none" w:sz="0" w:space="0" w:color="auto"/>
        <w:right w:val="none" w:sz="0" w:space="0" w:color="auto"/>
      </w:divBdr>
      <w:divsChild>
        <w:div w:id="293603541">
          <w:marLeft w:val="1166"/>
          <w:marRight w:val="0"/>
          <w:marTop w:val="0"/>
          <w:marBottom w:val="0"/>
          <w:divBdr>
            <w:top w:val="none" w:sz="0" w:space="0" w:color="auto"/>
            <w:left w:val="none" w:sz="0" w:space="0" w:color="auto"/>
            <w:bottom w:val="none" w:sz="0" w:space="0" w:color="auto"/>
            <w:right w:val="none" w:sz="0" w:space="0" w:color="auto"/>
          </w:divBdr>
        </w:div>
      </w:divsChild>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67650740">
      <w:bodyDiv w:val="1"/>
      <w:marLeft w:val="0"/>
      <w:marRight w:val="0"/>
      <w:marTop w:val="0"/>
      <w:marBottom w:val="0"/>
      <w:divBdr>
        <w:top w:val="none" w:sz="0" w:space="0" w:color="auto"/>
        <w:left w:val="none" w:sz="0" w:space="0" w:color="auto"/>
        <w:bottom w:val="none" w:sz="0" w:space="0" w:color="auto"/>
        <w:right w:val="none" w:sz="0" w:space="0" w:color="auto"/>
      </w:divBdr>
      <w:divsChild>
        <w:div w:id="217320468">
          <w:marLeft w:val="1166"/>
          <w:marRight w:val="0"/>
          <w:marTop w:val="0"/>
          <w:marBottom w:val="0"/>
          <w:divBdr>
            <w:top w:val="none" w:sz="0" w:space="0" w:color="auto"/>
            <w:left w:val="none" w:sz="0" w:space="0" w:color="auto"/>
            <w:bottom w:val="none" w:sz="0" w:space="0" w:color="auto"/>
            <w:right w:val="none" w:sz="0" w:space="0" w:color="auto"/>
          </w:divBdr>
        </w:div>
      </w:divsChild>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166260">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openTdoc('https://portal.3gpp.org/ngppapp/CreateTdoc.aspx?mode=view&amp;contributionUid=RP-221825%27,%27RP-221825%2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3818E4-F8A2-4E74-8C11-BD93B55FB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5700</Words>
  <Characters>32493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3</cp:revision>
  <dcterms:created xsi:type="dcterms:W3CDTF">2023-08-10T19:13:00Z</dcterms:created>
  <dcterms:modified xsi:type="dcterms:W3CDTF">2023-08-10T19:15:00Z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